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16319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B94C6E">
        <w:rPr>
          <w:b/>
          <w:i/>
          <w:noProof/>
          <w:sz w:val="28"/>
        </w:rPr>
        <w:t>057</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FDA76" w:rsidR="001E41F3" w:rsidRPr="00410371" w:rsidRDefault="00BE12C4" w:rsidP="006D667E">
            <w:pPr>
              <w:pStyle w:val="CRCoverPage"/>
              <w:spacing w:after="0"/>
              <w:jc w:val="right"/>
              <w:rPr>
                <w:b/>
                <w:noProof/>
                <w:sz w:val="28"/>
              </w:rPr>
            </w:pPr>
            <w:fldSimple w:instr=" DOCPROPERTY  Spec#  \* MERGEFORMAT ">
              <w:r w:rsidR="006D667E">
                <w:rPr>
                  <w:b/>
                  <w:noProof/>
                  <w:sz w:val="28"/>
                </w:rPr>
                <w:t>29.255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310F2" w:rsidR="001E41F3" w:rsidRPr="00410371" w:rsidRDefault="00BE12C4" w:rsidP="00441808">
            <w:pPr>
              <w:pStyle w:val="CRCoverPage"/>
              <w:spacing w:after="0"/>
              <w:rPr>
                <w:noProof/>
              </w:rPr>
            </w:pPr>
            <w:fldSimple w:instr=" DOCPROPERTY  Cr#  \* MERGEFORMAT ">
              <w:bookmarkStart w:id="0" w:name="_GoBack"/>
              <w:bookmarkEnd w:id="0"/>
              <w:r w:rsidR="00441808">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642E5" w:rsidR="001E41F3" w:rsidRPr="00410371" w:rsidRDefault="00BE12C4" w:rsidP="006D667E">
            <w:pPr>
              <w:pStyle w:val="CRCoverPage"/>
              <w:spacing w:after="0"/>
              <w:jc w:val="center"/>
              <w:rPr>
                <w:b/>
                <w:noProof/>
              </w:rPr>
            </w:pPr>
            <w:fldSimple w:instr=" DOCPROPERTY  Revision  \* MERGEFORMAT ">
              <w:r w:rsidR="006D66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51AC2" w:rsidR="001E41F3" w:rsidRPr="00410371" w:rsidRDefault="00BE12C4" w:rsidP="006D667E">
            <w:pPr>
              <w:pStyle w:val="CRCoverPage"/>
              <w:spacing w:after="0"/>
              <w:jc w:val="center"/>
              <w:rPr>
                <w:noProof/>
                <w:sz w:val="28"/>
              </w:rPr>
            </w:pPr>
            <w:fldSimple w:instr=" DOCPROPERTY  Version  \* MERGEFORMAT ">
              <w:r w:rsidR="006D667E">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FB4E12" w:rsidR="00F25D98" w:rsidRDefault="007D3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B2FF8" w:rsidR="001E41F3" w:rsidRDefault="00BE12C4" w:rsidP="0065408E">
            <w:pPr>
              <w:pStyle w:val="CRCoverPage"/>
              <w:spacing w:after="0"/>
              <w:ind w:left="100"/>
              <w:rPr>
                <w:noProof/>
              </w:rPr>
            </w:pPr>
            <w:fldSimple w:instr=" DOCPROPERTY  CrTitle  \* MERGEFORMAT ">
              <w:r w:rsidR="0065408E">
                <w:t>Update UAVAuthInfo to differentiate UUAA-MM and UUAA-SM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F2A33" w:rsidR="001E41F3" w:rsidRDefault="00BE12C4" w:rsidP="008E7FC1">
            <w:pPr>
              <w:pStyle w:val="CRCoverPage"/>
              <w:spacing w:after="0"/>
              <w:ind w:left="100"/>
              <w:rPr>
                <w:noProof/>
              </w:rPr>
            </w:pPr>
            <w:fldSimple w:instr=" DOCPROPERTY  SourceIfWg  \* MERGEFORMAT ">
              <w:r w:rsidR="008E7FC1">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5258ED" w:rsidR="001E41F3" w:rsidRDefault="00BE12C4" w:rsidP="008E7FC1">
            <w:pPr>
              <w:pStyle w:val="CRCoverPage"/>
              <w:spacing w:after="0"/>
              <w:ind w:left="100"/>
              <w:rPr>
                <w:noProof/>
              </w:rPr>
            </w:pPr>
            <w:fldSimple w:instr=" DOCPROPERTY  SourceIfTsg  \* MERGEFORMAT ">
              <w:r w:rsidR="008E7FC1">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70770" w:rsidR="001E41F3" w:rsidRDefault="00BE12C4" w:rsidP="008E7FC1">
            <w:pPr>
              <w:pStyle w:val="CRCoverPage"/>
              <w:spacing w:after="0"/>
              <w:ind w:left="100"/>
              <w:rPr>
                <w:noProof/>
              </w:rPr>
            </w:pPr>
            <w:fldSimple w:instr=" DOCPROPERTY  RelatedWis  \* MERGEFORMAT ">
              <w:r w:rsidR="008E7FC1">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FDD47" w:rsidR="001E41F3" w:rsidRDefault="00BE12C4" w:rsidP="008E7FC1">
            <w:pPr>
              <w:pStyle w:val="CRCoverPage"/>
              <w:spacing w:after="0"/>
              <w:ind w:left="100"/>
              <w:rPr>
                <w:noProof/>
              </w:rPr>
            </w:pPr>
            <w:fldSimple w:instr=" DOCPROPERTY  ResDate  \* MERGEFORMAT ">
              <w:r w:rsidR="008E7FC1">
                <w:rPr>
                  <w:noProof/>
                </w:rPr>
                <w:t>2024-05-08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65A1D0" w:rsidR="001E41F3" w:rsidRDefault="00BE12C4" w:rsidP="008E7FC1">
            <w:pPr>
              <w:pStyle w:val="CRCoverPage"/>
              <w:spacing w:after="0"/>
              <w:ind w:left="100" w:right="-609"/>
              <w:rPr>
                <w:b/>
                <w:noProof/>
              </w:rPr>
            </w:pPr>
            <w:fldSimple w:instr=" DOCPROPERTY  Cat  \* MERGEFORMAT ">
              <w:r w:rsidR="008E7FC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4A414" w:rsidR="001E41F3" w:rsidRDefault="00BE12C4" w:rsidP="008E7FC1">
            <w:pPr>
              <w:pStyle w:val="CRCoverPage"/>
              <w:spacing w:after="0"/>
              <w:ind w:left="100"/>
              <w:rPr>
                <w:noProof/>
              </w:rPr>
            </w:pPr>
            <w:fldSimple w:instr=" DOCPROPERTY  Release  \* MERGEFORMAT ">
              <w:r w:rsidR="00D24991">
                <w:rPr>
                  <w:noProof/>
                </w:rPr>
                <w:t>Rel</w:t>
              </w:r>
              <w:r w:rsidR="008E7FC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8CBCB" w14:textId="72F3188D" w:rsidR="001E41F3" w:rsidRDefault="00065BBE" w:rsidP="00065BBE">
            <w:pPr>
              <w:pStyle w:val="CRCoverPage"/>
              <w:spacing w:after="0"/>
              <w:ind w:left="100"/>
            </w:pPr>
            <w:r>
              <w:t>Both UUAA-MM and UUAA-SM procedures use the same N</w:t>
            </w:r>
            <w:r w:rsidRPr="00002A7E">
              <w:t xml:space="preserve">af_Authentication_AuthenticateAuthorize </w:t>
            </w:r>
            <w:r>
              <w:t>service operation, however, there is no indication in the request message</w:t>
            </w:r>
            <w:r w:rsidR="00013769">
              <w:t xml:space="preserve"> sent by the </w:t>
            </w:r>
            <w:r w:rsidR="00BF0A9A">
              <w:t xml:space="preserve">service consumer (i.e., </w:t>
            </w:r>
            <w:r w:rsidR="00013769">
              <w:t>UAS NE/NEF</w:t>
            </w:r>
            <w:r w:rsidR="00BF0A9A">
              <w:t>)</w:t>
            </w:r>
            <w:r>
              <w:t xml:space="preserve"> to make the AF (USS) understand whether the request is for UUAA-AM or for UUAA-SM. </w:t>
            </w:r>
          </w:p>
          <w:p w14:paraId="6CD27486" w14:textId="4F98998E" w:rsidR="00065BBE" w:rsidRDefault="00065BBE" w:rsidP="00065BBE">
            <w:pPr>
              <w:pStyle w:val="CRCoverPage"/>
              <w:spacing w:after="0"/>
              <w:ind w:left="100"/>
            </w:pPr>
          </w:p>
          <w:p w14:paraId="2C47B60D" w14:textId="093B81CD" w:rsidR="002C4427" w:rsidRDefault="002C4427" w:rsidP="00065BBE">
            <w:pPr>
              <w:pStyle w:val="CRCoverPage"/>
              <w:spacing w:after="0"/>
              <w:ind w:left="100"/>
            </w:pPr>
            <w:r>
              <w:t xml:space="preserve">The AF (USS) needs to distinguish the two procedures, because </w:t>
            </w:r>
            <w:r w:rsidR="00013769">
              <w:t>it would reply with different parameters. For example, for UUAA-SM procedure, AF (USS) may include the requested policy information</w:t>
            </w:r>
            <w:r w:rsidR="00333799">
              <w:t xml:space="preserve"> in the response</w:t>
            </w:r>
            <w:r w:rsidR="00013769">
              <w:t xml:space="preserve">, as stated in </w:t>
            </w:r>
            <w:r w:rsidR="00A91DF7">
              <w:t xml:space="preserve">the </w:t>
            </w:r>
            <w:r w:rsidR="00013769">
              <w:t>clause 5.2.3.2 of TS 23.256:</w:t>
            </w:r>
          </w:p>
          <w:p w14:paraId="6F5AB88F" w14:textId="066731B3" w:rsidR="00013769" w:rsidRDefault="00013769" w:rsidP="00065BBE">
            <w:pPr>
              <w:pStyle w:val="CRCoverPage"/>
              <w:spacing w:after="0"/>
              <w:ind w:left="100"/>
            </w:pPr>
          </w:p>
          <w:p w14:paraId="1CBD4016" w14:textId="77777777" w:rsidR="00013769" w:rsidRPr="00013769" w:rsidRDefault="00013769" w:rsidP="00013769">
            <w:pPr>
              <w:pStyle w:val="B1"/>
              <w:rPr>
                <w:i/>
                <w:sz w:val="16"/>
                <w:szCs w:val="16"/>
                <w:lang w:val="en-IN"/>
              </w:rPr>
            </w:pPr>
            <w:r w:rsidRPr="00013769">
              <w:rPr>
                <w:i/>
                <w:sz w:val="16"/>
                <w:szCs w:val="16"/>
                <w:lang w:val="en-IN"/>
              </w:rPr>
              <w:t>4.</w:t>
            </w:r>
            <w:r w:rsidRPr="00013769">
              <w:rPr>
                <w:i/>
                <w:sz w:val="16"/>
                <w:szCs w:val="16"/>
                <w:lang w:val="en-IN"/>
              </w:rPr>
              <w:tab/>
              <w:t>From USS to UAS NF/NEF: Naf_Authentication_AuthenticateAuthorize response.</w:t>
            </w:r>
          </w:p>
          <w:p w14:paraId="23505ECA" w14:textId="77777777" w:rsidR="00013769" w:rsidRPr="00013769" w:rsidRDefault="00013769" w:rsidP="00013769">
            <w:pPr>
              <w:pStyle w:val="B1"/>
              <w:rPr>
                <w:i/>
                <w:sz w:val="16"/>
                <w:szCs w:val="16"/>
                <w:lang w:val="en-IN"/>
              </w:rPr>
            </w:pPr>
            <w:r w:rsidRPr="00013769">
              <w:rPr>
                <w:i/>
                <w:sz w:val="16"/>
                <w:szCs w:val="16"/>
                <w:lang w:val="en-IN"/>
              </w:rPr>
              <w:tab/>
              <w:t xml:space="preserve">The USS sends Naf_Authentication_AuthenticateAuthorize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w:t>
            </w:r>
            <w:r w:rsidRPr="00013769">
              <w:rPr>
                <w:i/>
                <w:sz w:val="16"/>
                <w:szCs w:val="16"/>
                <w:highlight w:val="yellow"/>
                <w:lang w:val="en-IN"/>
              </w:rPr>
              <w:t>The requested policy information from USS may contain a DN Authorization Profile Index and/or a DN authorized Session AMBR.</w:t>
            </w:r>
            <w:r w:rsidRPr="00013769">
              <w:rPr>
                <w:i/>
                <w:sz w:val="16"/>
                <w:szCs w:val="16"/>
                <w:lang w:val="en-IN"/>
              </w:rPr>
              <w:t xml:space="preserve"> The USS may include a new CAA-Level UAV ID as authorized CAA-Level UAV ID.</w:t>
            </w:r>
          </w:p>
          <w:p w14:paraId="3FEA5B4C" w14:textId="5C4D6700" w:rsidR="00013769" w:rsidRDefault="00A91DF7" w:rsidP="00065BBE">
            <w:pPr>
              <w:pStyle w:val="CRCoverPage"/>
              <w:spacing w:after="0"/>
              <w:ind w:left="100"/>
              <w:rPr>
                <w:lang w:val="en-IN"/>
              </w:rPr>
            </w:pPr>
            <w:r>
              <w:rPr>
                <w:lang w:val="en-IN"/>
              </w:rPr>
              <w:t xml:space="preserve">This CR proposes to add an indication for </w:t>
            </w:r>
            <w:r w:rsidR="00D91A86">
              <w:rPr>
                <w:lang w:val="en-IN"/>
              </w:rPr>
              <w:t>this purpose</w:t>
            </w:r>
            <w:r>
              <w:rPr>
                <w:lang w:val="en-IN"/>
              </w:rPr>
              <w:t>.</w:t>
            </w:r>
          </w:p>
          <w:p w14:paraId="6F0BA377" w14:textId="77777777" w:rsidR="00D91A86" w:rsidRDefault="00D91A86" w:rsidP="00065BBE">
            <w:pPr>
              <w:pStyle w:val="CRCoverPage"/>
              <w:spacing w:after="0"/>
              <w:ind w:left="100"/>
              <w:rPr>
                <w:lang w:val="en-IN"/>
              </w:rPr>
            </w:pPr>
          </w:p>
          <w:p w14:paraId="218AF8E0" w14:textId="732F764C" w:rsidR="00A91DF7" w:rsidRDefault="00A91DF7" w:rsidP="00065BBE">
            <w:pPr>
              <w:pStyle w:val="CRCoverPage"/>
              <w:spacing w:after="0"/>
              <w:ind w:left="100"/>
              <w:rPr>
                <w:lang w:val="en-IN"/>
              </w:rPr>
            </w:pPr>
            <w:r>
              <w:rPr>
                <w:lang w:val="en-IN"/>
              </w:rPr>
              <w:t xml:space="preserve">It is also proposed to add DNN and S-SNNAI parameters in the request as indicated </w:t>
            </w:r>
            <w:r>
              <w:t>in the clause 5.2.3.2 of TS 23.256</w:t>
            </w:r>
            <w:r w:rsidR="008213E2">
              <w:t>:</w:t>
            </w:r>
            <w:r>
              <w:rPr>
                <w:lang w:val="en-IN"/>
              </w:rPr>
              <w:t xml:space="preserve"> </w:t>
            </w:r>
          </w:p>
          <w:p w14:paraId="66F08306" w14:textId="33DF66AE" w:rsidR="00A91DF7" w:rsidRDefault="00A91DF7" w:rsidP="00065BBE">
            <w:pPr>
              <w:pStyle w:val="CRCoverPage"/>
              <w:spacing w:after="0"/>
              <w:ind w:left="100"/>
              <w:rPr>
                <w:lang w:val="en-IN"/>
              </w:rPr>
            </w:pPr>
          </w:p>
          <w:p w14:paraId="7452FD5A" w14:textId="77777777" w:rsidR="00A91DF7" w:rsidRPr="00A91DF7" w:rsidRDefault="00A91DF7" w:rsidP="00A91DF7">
            <w:pPr>
              <w:pStyle w:val="B1"/>
              <w:rPr>
                <w:i/>
                <w:sz w:val="16"/>
                <w:szCs w:val="16"/>
                <w:lang w:val="en-IN"/>
              </w:rPr>
            </w:pPr>
            <w:r w:rsidRPr="00A91DF7">
              <w:rPr>
                <w:i/>
                <w:sz w:val="16"/>
                <w:szCs w:val="16"/>
                <w:lang w:val="en-IN"/>
              </w:rPr>
              <w:t>1.</w:t>
            </w:r>
            <w:r w:rsidRPr="00A91DF7">
              <w:rPr>
                <w:i/>
                <w:sz w:val="16"/>
                <w:szCs w:val="16"/>
                <w:lang w:val="en-IN"/>
              </w:rPr>
              <w:tab/>
              <w:t xml:space="preserve">The SMF invokes Nnef_Authentication_AuthenticateAuthorize service operation, including the Service Level Device Identity (that contains the CAA-Level UAV ID of the UAV), </w:t>
            </w:r>
            <w:r w:rsidRPr="00A91DF7">
              <w:rPr>
                <w:i/>
                <w:sz w:val="16"/>
                <w:szCs w:val="16"/>
                <w:highlight w:val="yellow"/>
                <w:lang w:val="en-IN"/>
              </w:rPr>
              <w:t>DNN, S-NSSAI,</w:t>
            </w:r>
            <w:r w:rsidRPr="00A91DF7">
              <w:rPr>
                <w:i/>
                <w:sz w:val="16"/>
                <w:szCs w:val="16"/>
                <w:lang w:val="en-IN"/>
              </w:rPr>
              <w:t xml:space="preserve">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w:t>
            </w:r>
            <w:r w:rsidRPr="00A91DF7">
              <w:rPr>
                <w:i/>
                <w:sz w:val="16"/>
                <w:szCs w:val="16"/>
                <w:lang w:val="en-IN"/>
              </w:rPr>
              <w:lastRenderedPageBreak/>
              <w:t>Identity (i.e. CAA-Level UAV ID of the UAV) or the Authentication Server address (i.e. USS address) as described in clause 4.4.2.</w:t>
            </w:r>
          </w:p>
          <w:p w14:paraId="2ECE6D77" w14:textId="752CFECB" w:rsidR="00A91DF7" w:rsidRPr="00A91DF7" w:rsidRDefault="00A91DF7" w:rsidP="00A91DF7">
            <w:pPr>
              <w:pStyle w:val="B1"/>
              <w:rPr>
                <w:i/>
                <w:sz w:val="16"/>
                <w:szCs w:val="16"/>
                <w:lang w:val="en-IN"/>
              </w:rPr>
            </w:pPr>
            <w:r w:rsidRPr="00A91DF7">
              <w:rPr>
                <w:i/>
                <w:sz w:val="16"/>
                <w:szCs w:val="16"/>
                <w:lang w:val="en-IN"/>
              </w:rPr>
              <w:tab/>
            </w:r>
          </w:p>
          <w:p w14:paraId="26BA1533" w14:textId="77777777" w:rsidR="00A91DF7" w:rsidRPr="00A91DF7" w:rsidRDefault="00A91DF7" w:rsidP="00A91DF7">
            <w:pPr>
              <w:pStyle w:val="B1"/>
              <w:rPr>
                <w:i/>
                <w:sz w:val="16"/>
                <w:szCs w:val="16"/>
                <w:lang w:val="en-IN"/>
              </w:rPr>
            </w:pPr>
            <w:r w:rsidRPr="00A91DF7">
              <w:rPr>
                <w:i/>
                <w:sz w:val="16"/>
                <w:szCs w:val="16"/>
                <w:lang w:val="en-IN"/>
              </w:rPr>
              <w:t>2.</w:t>
            </w:r>
            <w:r w:rsidRPr="00A91DF7">
              <w:rPr>
                <w:i/>
                <w:sz w:val="16"/>
                <w:szCs w:val="16"/>
                <w:lang w:val="en-IN"/>
              </w:rPr>
              <w:tab/>
              <w:t xml:space="preserve">From UAS NF/NEF to USS: Naf_Authentication_AuthenticateAuthorize service operation </w:t>
            </w:r>
            <w:r w:rsidRPr="00A91DF7">
              <w:rPr>
                <w:i/>
                <w:sz w:val="16"/>
                <w:szCs w:val="16"/>
                <w:highlight w:val="yellow"/>
                <w:lang w:val="en-IN"/>
              </w:rPr>
              <w:t>forwarding the authentication request received information from the SMF</w:t>
            </w:r>
            <w:r w:rsidRPr="00A91DF7">
              <w:rPr>
                <w:i/>
                <w:sz w:val="16"/>
                <w:szCs w:val="16"/>
                <w:lang w:val="en-IN"/>
              </w:rPr>
              <w:t>.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6D676FAF" w14:textId="77777777" w:rsidR="00065BBE" w:rsidRDefault="00ED2177" w:rsidP="00065BBE">
            <w:pPr>
              <w:pStyle w:val="CRCoverPage"/>
              <w:spacing w:after="0"/>
              <w:ind w:left="100"/>
              <w:rPr>
                <w:noProof/>
              </w:rPr>
            </w:pPr>
            <w:r>
              <w:rPr>
                <w:noProof/>
              </w:rPr>
              <w:t xml:space="preserve">For information: </w:t>
            </w:r>
          </w:p>
          <w:p w14:paraId="0348CE66" w14:textId="77777777" w:rsidR="00ED2177" w:rsidRDefault="00ED2177" w:rsidP="00637CD4">
            <w:pPr>
              <w:pStyle w:val="CRCoverPage"/>
              <w:spacing w:after="0"/>
              <w:ind w:left="100"/>
              <w:rPr>
                <w:noProof/>
              </w:rPr>
            </w:pPr>
            <w:r>
              <w:rPr>
                <w:noProof/>
              </w:rPr>
              <w:t xml:space="preserve">In UAS NF/NEF API (TS 29.256), </w:t>
            </w:r>
            <w:r w:rsidR="00637CD4">
              <w:rPr>
                <w:noProof/>
              </w:rPr>
              <w:t xml:space="preserve">the content of the request message already includes nfType (AMF or SMF), dnn and sNssai. So the UAS NF/NEF can learn the purpose of the request. </w:t>
            </w:r>
          </w:p>
          <w:p w14:paraId="708AA7DE" w14:textId="7A3CA311" w:rsidR="00333799" w:rsidRDefault="00333799" w:rsidP="00637C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3B598" w14:textId="77777777" w:rsidR="001E41F3" w:rsidRDefault="008213E2">
            <w:pPr>
              <w:pStyle w:val="CRCoverPage"/>
              <w:spacing w:after="0"/>
              <w:ind w:left="100"/>
              <w:rPr>
                <w:noProof/>
              </w:rPr>
            </w:pPr>
            <w:r>
              <w:rPr>
                <w:noProof/>
              </w:rPr>
              <w:t>1/ add the indication and DNN/S-NSSAI parameters</w:t>
            </w:r>
          </w:p>
          <w:p w14:paraId="31C656EC" w14:textId="2D63B05C" w:rsidR="008213E2" w:rsidRDefault="008213E2">
            <w:pPr>
              <w:pStyle w:val="CRCoverPage"/>
              <w:spacing w:after="0"/>
              <w:ind w:left="100"/>
              <w:rPr>
                <w:noProof/>
              </w:rPr>
            </w:pPr>
            <w:r>
              <w:rPr>
                <w:noProof/>
              </w:rPr>
              <w:t>2/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85F97" w:rsidR="001E41F3" w:rsidRDefault="005F76F7" w:rsidP="00F24A00">
            <w:pPr>
              <w:pStyle w:val="CRCoverPage"/>
              <w:spacing w:after="0"/>
              <w:ind w:left="100"/>
              <w:rPr>
                <w:noProof/>
              </w:rPr>
            </w:pPr>
            <w:r>
              <w:rPr>
                <w:noProof/>
              </w:rPr>
              <w:t xml:space="preserve">AF cannot distinguish </w:t>
            </w:r>
            <w:r w:rsidR="00333799">
              <w:rPr>
                <w:noProof/>
              </w:rPr>
              <w:t>UUAA</w:t>
            </w:r>
            <w:r>
              <w:rPr>
                <w:noProof/>
              </w:rPr>
              <w:t>-MM and UUAA-SM</w:t>
            </w:r>
            <w:r w:rsidR="00333799">
              <w:rPr>
                <w:noProof/>
              </w:rPr>
              <w:t xml:space="preserve"> procedure</w:t>
            </w:r>
            <w:r>
              <w:rPr>
                <w:noProof/>
              </w:rPr>
              <w:t>s and</w:t>
            </w:r>
            <w:r w:rsidR="0065408E">
              <w:rPr>
                <w:noProof/>
              </w:rPr>
              <w:t xml:space="preserve"> </w:t>
            </w:r>
            <w:r w:rsidR="00B412C4">
              <w:rPr>
                <w:noProof/>
              </w:rPr>
              <w:t xml:space="preserve">the AA procedures may </w:t>
            </w:r>
            <w:r w:rsidR="00F24A00">
              <w:rPr>
                <w:noProof/>
              </w:rPr>
              <w:t>work</w:t>
            </w:r>
            <w:r w:rsidR="00B412C4">
              <w:rPr>
                <w:noProof/>
              </w:rPr>
              <w:t xml:space="preserve"> improperly.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AE6F1" w:rsidR="001E41F3" w:rsidRDefault="00896DE9">
            <w:pPr>
              <w:pStyle w:val="CRCoverPage"/>
              <w:spacing w:after="0"/>
              <w:ind w:left="100"/>
              <w:rPr>
                <w:noProof/>
              </w:rPr>
            </w:pPr>
            <w:r>
              <w:t xml:space="preserve">4.2.2.2.2, </w:t>
            </w:r>
            <w:r w:rsidRPr="00AD5F5C">
              <w:rPr>
                <w:rFonts w:eastAsia="等线"/>
              </w:rPr>
              <w:t>5.1.6.1</w:t>
            </w:r>
            <w:r>
              <w:rPr>
                <w:rFonts w:eastAsia="等线"/>
              </w:rPr>
              <w:t xml:space="preserve">, </w:t>
            </w:r>
            <w:r w:rsidRPr="00AD5F5C">
              <w:rPr>
                <w:rFonts w:eastAsia="等线"/>
              </w:rPr>
              <w:t>5.1.6.2.2</w:t>
            </w:r>
            <w:r>
              <w:rPr>
                <w:rFonts w:eastAsia="等线"/>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C0436F" w:rsidR="001E41F3" w:rsidRDefault="002755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79BB7" w:rsidR="001E41F3" w:rsidRDefault="002755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DA3A2" w:rsidR="001E41F3" w:rsidRDefault="002755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CC5F" w:rsidR="001E41F3" w:rsidRDefault="00691D6E">
            <w:pPr>
              <w:pStyle w:val="CRCoverPage"/>
              <w:spacing w:after="0"/>
              <w:ind w:left="100"/>
              <w:rPr>
                <w:noProof/>
              </w:rPr>
            </w:pPr>
            <w:r>
              <w:rPr>
                <w:noProof/>
              </w:rPr>
              <w:t xml:space="preserve">The CR introduces backward compatible changes to </w:t>
            </w:r>
            <w:r w:rsidRPr="00A87053">
              <w:rPr>
                <w:lang w:eastAsia="zh-CN"/>
              </w:rPr>
              <w:t>Naf_Authentication</w:t>
            </w:r>
            <w:r w:rsidRPr="0069712C">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D29E65" w14:textId="77777777" w:rsidR="00102AF2" w:rsidRDefault="00102AF2">
      <w:pPr>
        <w:rPr>
          <w:noProof/>
        </w:rPr>
        <w:sectPr w:rsidR="00102AF2">
          <w:headerReference w:type="even" r:id="rId11"/>
          <w:footnotePr>
            <w:numRestart w:val="eachSect"/>
          </w:footnotePr>
          <w:pgSz w:w="11907" w:h="16840" w:code="9"/>
          <w:pgMar w:top="1418" w:right="1134" w:bottom="1134" w:left="1134" w:header="680" w:footer="567" w:gutter="0"/>
          <w:cols w:space="720"/>
        </w:sectPr>
      </w:pPr>
    </w:p>
    <w:p w14:paraId="528AD1F0" w14:textId="77777777" w:rsidR="00BE3A09" w:rsidRPr="006B5418" w:rsidRDefault="00BE3A09" w:rsidP="00BE3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B4B11E" w14:textId="77777777" w:rsidR="00BE3A09" w:rsidRDefault="00BE3A09" w:rsidP="00BE3A09">
      <w:pPr>
        <w:pStyle w:val="Heading5"/>
      </w:pPr>
      <w:bookmarkStart w:id="2" w:name="_Toc85718333"/>
      <w:bookmarkStart w:id="3" w:name="_Toc510696593"/>
      <w:bookmarkStart w:id="4" w:name="_Toc35971385"/>
      <w:bookmarkStart w:id="5" w:name="_Toc63347612"/>
      <w:bookmarkStart w:id="6" w:name="_Toc67927725"/>
      <w:bookmarkStart w:id="7" w:name="_Toc94004601"/>
      <w:bookmarkStart w:id="8" w:name="_Toc94004817"/>
      <w:bookmarkStart w:id="9" w:name="_Toc119943823"/>
      <w:r>
        <w:t>4.2.2.2.2</w:t>
      </w:r>
      <w:r>
        <w:tab/>
      </w:r>
      <w:r w:rsidRPr="00002A7E">
        <w:t>Authentication and Authorization of the UAV</w:t>
      </w:r>
      <w:bookmarkEnd w:id="2"/>
      <w:bookmarkEnd w:id="3"/>
      <w:bookmarkEnd w:id="4"/>
      <w:bookmarkEnd w:id="5"/>
      <w:bookmarkEnd w:id="6"/>
      <w:bookmarkEnd w:id="7"/>
      <w:bookmarkEnd w:id="8"/>
      <w:bookmarkEnd w:id="9"/>
    </w:p>
    <w:p w14:paraId="24FBCE5A" w14:textId="77777777" w:rsidR="00BE3A09" w:rsidRPr="00BB2B48" w:rsidRDefault="00BE3A09" w:rsidP="00BE3A09">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B280F4F" w14:textId="77777777" w:rsidR="00BE3A09" w:rsidRDefault="00BE3A09" w:rsidP="00BE3A09">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7AE047E0" w14:textId="77777777" w:rsidR="00BE3A09" w:rsidRPr="00BB2B48" w:rsidRDefault="00BE3A09" w:rsidP="00BE3A09">
      <w:pPr>
        <w:pStyle w:val="TH"/>
      </w:pPr>
      <w:r>
        <w:object w:dxaOrig="8580" w:dyaOrig="2745" w14:anchorId="775E1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137.4pt" o:ole="">
            <v:imagedata r:id="rId12" o:title=""/>
          </v:shape>
          <o:OLEObject Type="Embed" ProgID="Visio.Drawing.15" ShapeID="_x0000_i1025" DrawAspect="Content" ObjectID="_1777483533" r:id="rId13"/>
        </w:object>
      </w:r>
    </w:p>
    <w:p w14:paraId="09325816" w14:textId="77777777" w:rsidR="00BE3A09" w:rsidRPr="00BB2B48" w:rsidRDefault="00BE3A09" w:rsidP="00BE3A09">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6B69F345" w14:textId="77777777" w:rsidR="00BE3A09" w:rsidRPr="00BB2B48" w:rsidRDefault="00BE3A09" w:rsidP="00BE3A09">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5AA68F82" w14:textId="77777777" w:rsidR="00BE3A09" w:rsidRPr="00BB2B48" w:rsidRDefault="00BE3A09" w:rsidP="00BE3A09">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42DC485E" w14:textId="77777777" w:rsidR="00BE3A09" w:rsidRDefault="00BE3A09" w:rsidP="00BE3A09">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17D10555" w14:textId="77777777" w:rsidR="00BE3A09" w:rsidRDefault="00BE3A09" w:rsidP="00BE3A09">
      <w:pPr>
        <w:pStyle w:val="B2"/>
      </w:pPr>
      <w:r>
        <w:t>The</w:t>
      </w:r>
      <w:r w:rsidRPr="005128B8">
        <w:t xml:space="preserve"> </w:t>
      </w:r>
      <w:r>
        <w:t xml:space="preserve">UAVAuthInfo data type may </w:t>
      </w:r>
      <w:r w:rsidRPr="00BB2B48">
        <w:t>includ</w:t>
      </w:r>
      <w:r>
        <w:t>e</w:t>
      </w:r>
    </w:p>
    <w:p w14:paraId="48C656C9" w14:textId="77777777" w:rsidR="00BE3A09" w:rsidRDefault="00BE3A09" w:rsidP="00BE3A09">
      <w:pPr>
        <w:pStyle w:val="B2"/>
      </w:pPr>
      <w:r>
        <w:t>-</w:t>
      </w:r>
      <w:r>
        <w:tab/>
        <w:t>"uavLocInfo" attribute that provides the UAV location;</w:t>
      </w:r>
    </w:p>
    <w:p w14:paraId="7BFC2CBD" w14:textId="77777777" w:rsidR="00BE3A09" w:rsidRDefault="00BE3A09" w:rsidP="00BE3A09">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shall be</w:t>
      </w:r>
      <w:r w:rsidDel="00AF49A9">
        <w:t xml:space="preserve"> </w:t>
      </w:r>
      <w:r>
        <w:t>present in the initial request;</w:t>
      </w:r>
    </w:p>
    <w:p w14:paraId="144D590E" w14:textId="77777777" w:rsidR="00BE3A09" w:rsidRDefault="00BE3A09" w:rsidP="00BE3A09">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765E3471" w14:textId="77777777" w:rsidR="00BE3A09" w:rsidRDefault="00BE3A09" w:rsidP="00BE3A09">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3B4E5C">
        <w:t xml:space="preserve"> </w:t>
      </w:r>
      <w:r>
        <w:t>This attribute is deprecated; the attribute "authContainer" should be used instead.</w:t>
      </w:r>
    </w:p>
    <w:p w14:paraId="170EC266" w14:textId="77777777" w:rsidR="00BE3A09" w:rsidRPr="003B4E5C" w:rsidRDefault="00BE3A09" w:rsidP="00BE3A09">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2C447389" w14:textId="77777777" w:rsidR="00BE3A09" w:rsidRPr="003B4E5C" w:rsidRDefault="00BE3A09" w:rsidP="00BE3A09">
      <w:pPr>
        <w:pStyle w:val="B2"/>
      </w:pPr>
      <w:r w:rsidRPr="003B4E5C">
        <w:t>-</w:t>
      </w:r>
      <w:r w:rsidRPr="003B4E5C">
        <w:tab/>
        <w:t>"</w:t>
      </w:r>
      <w:r>
        <w:t>authMsgType</w:t>
      </w:r>
      <w:r w:rsidRPr="003B4E5C">
        <w:t xml:space="preserve">" attribute that </w:t>
      </w:r>
      <w:r>
        <w:t>indicates the type of the AA message payload</w:t>
      </w:r>
      <w:r w:rsidRPr="003B4E5C">
        <w:t>;</w:t>
      </w:r>
    </w:p>
    <w:p w14:paraId="59111640" w14:textId="77777777" w:rsidR="00BE3A09" w:rsidRDefault="00BE3A09" w:rsidP="00BE3A09">
      <w:pPr>
        <w:pStyle w:val="B2"/>
      </w:pPr>
      <w:r w:rsidRPr="003B4E5C">
        <w:t>-</w:t>
      </w:r>
      <w:r w:rsidRPr="003B4E5C">
        <w:tab/>
        <w:t>"</w:t>
      </w:r>
      <w:r>
        <w:t>authMsgPayload</w:t>
      </w:r>
      <w:r w:rsidRPr="003B4E5C">
        <w:t xml:space="preserve">" attribute that carries the </w:t>
      </w:r>
      <w:r>
        <w:t>AA message payload;</w:t>
      </w:r>
    </w:p>
    <w:p w14:paraId="7F8F7A06" w14:textId="77777777" w:rsidR="00BE3A09" w:rsidRDefault="00BE3A09" w:rsidP="00BE3A09">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3E494425" w14:textId="34E10AB3" w:rsidR="00BE3A09" w:rsidRDefault="00BE3A09" w:rsidP="00BE3A09">
      <w:pPr>
        <w:ind w:left="851" w:hanging="284"/>
      </w:pPr>
      <w:r>
        <w:t xml:space="preserve">In case of UUAA-SM procedure, the UAVAuthInfo data type </w:t>
      </w:r>
      <w:ins w:id="10" w:author="Baixiao" w:date="2024-05-08T16:15:00Z">
        <w:r w:rsidR="0063265A">
          <w:t xml:space="preserve">shall include </w:t>
        </w:r>
      </w:ins>
      <w:ins w:id="11" w:author="Baixiao" w:date="2024-05-08T16:16:00Z">
        <w:r w:rsidR="0063265A">
          <w:t xml:space="preserve">"uuaaSMInd" attribute, and </w:t>
        </w:r>
      </w:ins>
      <w:r>
        <w:t>may also include:</w:t>
      </w:r>
    </w:p>
    <w:p w14:paraId="1BC824F9" w14:textId="77777777" w:rsidR="00BE3A09" w:rsidRDefault="00BE3A09" w:rsidP="00BE3A09">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w:t>
      </w:r>
      <w:del w:id="12" w:author="Baixiao" w:date="2024-05-08T16:17:00Z">
        <w:r w:rsidDel="0063265A">
          <w:delText xml:space="preserve"> and</w:delText>
        </w:r>
      </w:del>
    </w:p>
    <w:p w14:paraId="683F1CA7" w14:textId="6793C156" w:rsidR="00BE3A09" w:rsidRDefault="00BE3A09" w:rsidP="00BE3A09">
      <w:pPr>
        <w:ind w:left="851" w:hanging="284"/>
        <w:rPr>
          <w:ins w:id="13" w:author="Baixiao" w:date="2024-05-08T16:17:00Z"/>
        </w:rPr>
      </w:pPr>
      <w:r>
        <w:t>-</w:t>
      </w:r>
      <w:r>
        <w:tab/>
        <w:t>"</w:t>
      </w:r>
      <w:r w:rsidRPr="004D4158">
        <w:t>pei</w:t>
      </w:r>
      <w:r>
        <w:t>"</w:t>
      </w:r>
      <w:r w:rsidRPr="004D4158">
        <w:t xml:space="preserve"> </w:t>
      </w:r>
      <w:r>
        <w:t xml:space="preserve">attribute that carries the </w:t>
      </w:r>
      <w:r w:rsidRPr="00396940">
        <w:t>PEI</w:t>
      </w:r>
      <w:r>
        <w:t xml:space="preserve"> of the UAV</w:t>
      </w:r>
      <w:del w:id="14" w:author="Baixiao" w:date="2024-05-08T16:17:00Z">
        <w:r w:rsidDel="0063265A">
          <w:delText>.</w:delText>
        </w:r>
      </w:del>
      <w:ins w:id="15" w:author="Baixiao" w:date="2024-05-08T16:17:00Z">
        <w:r w:rsidR="0063265A">
          <w:t>;</w:t>
        </w:r>
      </w:ins>
    </w:p>
    <w:p w14:paraId="36178D5B" w14:textId="2D776498" w:rsidR="0063265A" w:rsidRDefault="0063265A" w:rsidP="0063265A">
      <w:pPr>
        <w:ind w:left="851" w:hanging="284"/>
        <w:rPr>
          <w:ins w:id="16" w:author="Baixiao" w:date="2024-05-08T16:17:00Z"/>
        </w:rPr>
      </w:pPr>
      <w:ins w:id="17" w:author="Baixiao" w:date="2024-05-08T16:17:00Z">
        <w:r>
          <w:t>-</w:t>
        </w:r>
        <w:r>
          <w:tab/>
          <w:t>"</w:t>
        </w:r>
        <w:r w:rsidR="00F17F9D">
          <w:t>dnn</w:t>
        </w:r>
        <w:r>
          <w:t>"</w:t>
        </w:r>
        <w:r w:rsidRPr="004D4158">
          <w:t xml:space="preserve"> </w:t>
        </w:r>
        <w:r>
          <w:t xml:space="preserve">attribute that carries the </w:t>
        </w:r>
        <w:r w:rsidR="00F17F9D">
          <w:t>DNN</w:t>
        </w:r>
        <w:r>
          <w:t xml:space="preserve"> of the </w:t>
        </w:r>
        <w:r w:rsidR="00F17F9D">
          <w:t>PDU session</w:t>
        </w:r>
        <w:r>
          <w:t>; and</w:t>
        </w:r>
      </w:ins>
    </w:p>
    <w:p w14:paraId="76E57DD9" w14:textId="4359BB14" w:rsidR="0063265A" w:rsidRDefault="0063265A" w:rsidP="00BE3A09">
      <w:pPr>
        <w:ind w:left="851" w:hanging="284"/>
      </w:pPr>
      <w:ins w:id="18" w:author="Baixiao" w:date="2024-05-08T16:17:00Z">
        <w:r>
          <w:lastRenderedPageBreak/>
          <w:t>-</w:t>
        </w:r>
        <w:r>
          <w:tab/>
          <w:t>"</w:t>
        </w:r>
      </w:ins>
      <w:ins w:id="19" w:author="Baixiao" w:date="2024-05-08T16:18:00Z">
        <w:r w:rsidR="00F17F9D">
          <w:t>sNssai</w:t>
        </w:r>
      </w:ins>
      <w:ins w:id="20" w:author="Baixiao" w:date="2024-05-08T16:17:00Z">
        <w:r>
          <w:t>"</w:t>
        </w:r>
        <w:r w:rsidRPr="004D4158">
          <w:t xml:space="preserve"> </w:t>
        </w:r>
        <w:r>
          <w:t xml:space="preserve">attribute that carries the </w:t>
        </w:r>
      </w:ins>
      <w:ins w:id="21" w:author="Baixiao" w:date="2024-05-08T16:18:00Z">
        <w:r w:rsidR="00F17F9D">
          <w:t>S-NSSAI</w:t>
        </w:r>
      </w:ins>
      <w:ins w:id="22" w:author="Baixiao" w:date="2024-05-08T16:17:00Z">
        <w:r>
          <w:t xml:space="preserve"> of the </w:t>
        </w:r>
      </w:ins>
      <w:ins w:id="23" w:author="Baixiao" w:date="2024-05-08T16:18:00Z">
        <w:r w:rsidR="00F17F9D">
          <w:t>PDU session</w:t>
        </w:r>
      </w:ins>
      <w:ins w:id="24" w:author="Baixiao" w:date="2024-05-08T16:17:00Z">
        <w:r>
          <w:t>.</w:t>
        </w:r>
      </w:ins>
    </w:p>
    <w:p w14:paraId="583B1559" w14:textId="77777777" w:rsidR="00BE3A09" w:rsidRDefault="00BE3A09" w:rsidP="00BE3A09">
      <w:pPr>
        <w:pStyle w:val="B1"/>
      </w:pPr>
      <w:r>
        <w:t>2a.</w:t>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r>
        <w:t>UAVAuthResponse data type</w:t>
      </w:r>
      <w:r>
        <w:rPr>
          <w:rFonts w:eastAsia="等线"/>
        </w:rPr>
        <w:t xml:space="preserve"> in the response body, which shall include </w:t>
      </w:r>
      <w:r>
        <w:t>"gpsi" attribute.</w:t>
      </w:r>
    </w:p>
    <w:p w14:paraId="6DAED9A3" w14:textId="77777777" w:rsidR="00BE3A09" w:rsidRDefault="00BE3A09" w:rsidP="00BE3A09">
      <w:pPr>
        <w:pStyle w:val="B1"/>
      </w:pPr>
      <w:r>
        <w:tab/>
        <w:t>If the USS triggers more intermediate round-trip messages, the UAVAuthResponse data shall include a "authMsg" attribute that contains the authentication message or authorization data.</w:t>
      </w:r>
    </w:p>
    <w:p w14:paraId="67E0280A" w14:textId="77777777" w:rsidR="00BE3A09" w:rsidRDefault="00BE3A09" w:rsidP="00BE3A09">
      <w:pPr>
        <w:pStyle w:val="B1"/>
      </w:pPr>
      <w:r>
        <w:tab/>
        <w:t xml:space="preserve">Otherwise, the UAVAuthResponse data type shall contain the "authResult" attribute. If the UAV is authenticated successfully, the USS shall set the "authResult" attribute to "AUTH_SUCCESS". The "authMsg" and </w:t>
      </w:r>
      <w:r w:rsidRPr="00513BEA">
        <w:rPr>
          <w:lang w:eastAsia="en-GB"/>
        </w:rPr>
        <w:t xml:space="preserve">"authResult" </w:t>
      </w:r>
      <w:r w:rsidRPr="00647F56">
        <w:rPr>
          <w:lang w:eastAsia="en-GB"/>
        </w:rPr>
        <w:t>attribute</w:t>
      </w:r>
      <w:r>
        <w:rPr>
          <w:lang w:eastAsia="en-GB"/>
        </w:rPr>
        <w:t>s</w:t>
      </w:r>
      <w:r w:rsidRPr="00647F56">
        <w:rPr>
          <w:lang w:eastAsia="en-GB"/>
        </w:rPr>
        <w:t xml:space="preserve"> </w:t>
      </w:r>
      <w:r>
        <w:rPr>
          <w:lang w:eastAsia="en-GB"/>
        </w:rPr>
        <w:t>are</w:t>
      </w:r>
      <w:r w:rsidRPr="00647F56">
        <w:rPr>
          <w:lang w:eastAsia="en-GB"/>
        </w:rPr>
        <w:t xml:space="preserve"> deprecated; the "</w:t>
      </w:r>
      <w:r>
        <w:rPr>
          <w:lang w:eastAsia="en-GB"/>
        </w:rPr>
        <w:t>a</w:t>
      </w:r>
      <w:r w:rsidRPr="00647F56">
        <w:rPr>
          <w:lang w:eastAsia="en-GB"/>
        </w:rPr>
        <w:t xml:space="preserve">uthContainer" </w:t>
      </w:r>
      <w:r>
        <w:rPr>
          <w:lang w:eastAsia="en-GB"/>
        </w:rPr>
        <w:t xml:space="preserve">attribute </w:t>
      </w:r>
      <w:r w:rsidRPr="00647F56">
        <w:rPr>
          <w:lang w:eastAsia="en-GB"/>
        </w:rPr>
        <w:t>should be used instead.</w:t>
      </w:r>
      <w:r>
        <w:rPr>
          <w:lang w:eastAsia="en-GB"/>
        </w:rPr>
        <w:t xml:space="preserve"> </w:t>
      </w:r>
      <w:r>
        <w:t>The UAVAuthResponse data type shall include the "auth</w:t>
      </w:r>
      <w:r w:rsidRPr="003A4BDD">
        <w:t>Container</w:t>
      </w:r>
      <w:r>
        <w:t>" data type that may include:</w:t>
      </w:r>
    </w:p>
    <w:p w14:paraId="1D6D0225" w14:textId="77777777" w:rsidR="00BE3A09" w:rsidRDefault="00BE3A09" w:rsidP="00BE3A09">
      <w:pPr>
        <w:pStyle w:val="B2"/>
      </w:pPr>
      <w:r w:rsidRPr="003B4E5C">
        <w:t>-</w:t>
      </w:r>
      <w:r w:rsidRPr="003B4E5C">
        <w:tab/>
      </w:r>
      <w:r>
        <w:t>AA message payload type within "authMsgType" attribute;</w:t>
      </w:r>
    </w:p>
    <w:p w14:paraId="79F7F83D" w14:textId="77777777" w:rsidR="00BE3A09" w:rsidRDefault="00BE3A09" w:rsidP="00BE3A09">
      <w:pPr>
        <w:pStyle w:val="B2"/>
      </w:pPr>
      <w:r w:rsidRPr="003B4E5C">
        <w:t>-</w:t>
      </w:r>
      <w:r w:rsidRPr="003B4E5C">
        <w:tab/>
      </w:r>
      <w:r>
        <w:t>AA message payload containing the configuration information within "authMsgPayload" attribute;</w:t>
      </w:r>
    </w:p>
    <w:p w14:paraId="38FB4235" w14:textId="77777777" w:rsidR="00BE3A09" w:rsidRDefault="00BE3A09" w:rsidP="00BE3A09">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1A27C372" w14:textId="77777777" w:rsidR="00BE3A09" w:rsidRDefault="00BE3A09" w:rsidP="00BE3A09">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0281BE3D" w14:textId="77777777" w:rsidR="00BE3A09" w:rsidRDefault="00BE3A09" w:rsidP="00BE3A09">
      <w:pPr>
        <w:pStyle w:val="B1"/>
      </w:pPr>
      <w:r w:rsidRPr="003B4E5C">
        <w:t>-</w:t>
      </w:r>
      <w:r w:rsidRPr="003B4E5C">
        <w:tab/>
      </w:r>
      <w:r>
        <w:t>T</w:t>
      </w:r>
      <w:r w:rsidRPr="0022740A">
        <w:t>he "serviceLevelId" attribute containing</w:t>
      </w:r>
      <w:r>
        <w:rPr>
          <w:color w:val="0000FF"/>
        </w:rPr>
        <w:t xml:space="preserve"> </w:t>
      </w:r>
      <w:r>
        <w:t xml:space="preserve">a new Service Level Device Identity as the authorized Service Level Device Identity to the UAV. </w:t>
      </w:r>
    </w:p>
    <w:p w14:paraId="466BEB1F" w14:textId="77777777" w:rsidR="00BE3A09" w:rsidRPr="008E69D0" w:rsidRDefault="00BE3A09" w:rsidP="00BE3A09">
      <w:pPr>
        <w:ind w:left="568" w:hanging="284"/>
      </w:pPr>
      <w:r w:rsidRPr="008E69D0">
        <w:t>The UAVAuthResponse data type may also include:</w:t>
      </w:r>
    </w:p>
    <w:p w14:paraId="3527F09D" w14:textId="77777777" w:rsidR="00BE3A09" w:rsidRDefault="00BE3A09" w:rsidP="00BE3A09">
      <w:pPr>
        <w:ind w:left="851" w:hanging="284"/>
      </w:pPr>
      <w:r w:rsidRPr="008E69D0">
        <w:t>-</w:t>
      </w:r>
      <w:r w:rsidRPr="008E69D0">
        <w:tab/>
        <w:t>the DN authorization profile index within the "authProfIndex" attribute;</w:t>
      </w:r>
    </w:p>
    <w:p w14:paraId="5846742D" w14:textId="77777777" w:rsidR="00BE3A09" w:rsidRDefault="00BE3A09" w:rsidP="00BE3A09">
      <w:pPr>
        <w:ind w:left="851" w:hanging="284"/>
      </w:pPr>
      <w:r w:rsidRPr="008E69D0">
        <w:t>-</w:t>
      </w:r>
      <w:r w:rsidRPr="008E69D0">
        <w:tab/>
        <w:t>the DN authorized Session-AMBR within the "authSessAmbr" attribute.</w:t>
      </w:r>
    </w:p>
    <w:p w14:paraId="21E3C495" w14:textId="77777777" w:rsidR="00BE3A09" w:rsidRDefault="00BE3A09" w:rsidP="00BE3A09">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39F940A0" w14:textId="77777777" w:rsidR="00BE3A09" w:rsidRDefault="00BE3A09" w:rsidP="00BE3A09">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2A311251" w14:textId="77777777" w:rsidR="00BE3A09" w:rsidRPr="00002A7E" w:rsidRDefault="00BE3A09" w:rsidP="00BE3A09">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124EE2C3" w14:textId="37987F40" w:rsidR="00BE3A09" w:rsidRDefault="00BE3A09">
      <w:pPr>
        <w:rPr>
          <w:noProof/>
        </w:rPr>
      </w:pPr>
    </w:p>
    <w:p w14:paraId="73D332F5" w14:textId="77777777" w:rsidR="00BE3A09" w:rsidRPr="006B5418" w:rsidRDefault="00BE3A09" w:rsidP="00BE3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F6188" w14:textId="77777777" w:rsidR="00BE3A09" w:rsidRPr="00AD5F5C" w:rsidRDefault="00BE3A09" w:rsidP="00BE3A09">
      <w:pPr>
        <w:pStyle w:val="Heading4"/>
        <w:rPr>
          <w:rFonts w:eastAsia="等线"/>
        </w:rPr>
      </w:pPr>
      <w:bookmarkStart w:id="25" w:name="_Toc510696633"/>
      <w:bookmarkStart w:id="26" w:name="_Toc35971428"/>
      <w:bookmarkStart w:id="27" w:name="_Toc67903544"/>
      <w:bookmarkStart w:id="28" w:name="_Toc70598467"/>
      <w:bookmarkStart w:id="29" w:name="_Toc94004628"/>
      <w:bookmarkStart w:id="30" w:name="_Toc94004844"/>
      <w:bookmarkStart w:id="31" w:name="_Toc119943850"/>
      <w:r w:rsidRPr="00AD5F5C">
        <w:rPr>
          <w:rFonts w:eastAsia="等线"/>
        </w:rPr>
        <w:t>5.1.6.1</w:t>
      </w:r>
      <w:r w:rsidRPr="00AD5F5C">
        <w:rPr>
          <w:rFonts w:eastAsia="等线"/>
        </w:rPr>
        <w:tab/>
        <w:t>General</w:t>
      </w:r>
      <w:bookmarkEnd w:id="25"/>
      <w:bookmarkEnd w:id="26"/>
      <w:bookmarkEnd w:id="27"/>
      <w:bookmarkEnd w:id="28"/>
      <w:bookmarkEnd w:id="29"/>
      <w:bookmarkEnd w:id="30"/>
      <w:bookmarkEnd w:id="31"/>
    </w:p>
    <w:p w14:paraId="527D63CA" w14:textId="77777777" w:rsidR="00BE3A09" w:rsidRPr="00AD5F5C" w:rsidRDefault="00BE3A09" w:rsidP="00BE3A09">
      <w:pPr>
        <w:rPr>
          <w:rFonts w:eastAsia="等线"/>
        </w:rPr>
      </w:pPr>
      <w:r w:rsidRPr="00AD5F5C">
        <w:rPr>
          <w:rFonts w:eastAsia="等线"/>
        </w:rPr>
        <w:t xml:space="preserve">This clause specifies the application data model supported by the </w:t>
      </w:r>
      <w:r>
        <w:rPr>
          <w:rFonts w:eastAsia="等线"/>
          <w:lang w:eastAsia="ja-JP"/>
        </w:rPr>
        <w:t>Naf_Authentication</w:t>
      </w:r>
      <w:r w:rsidRPr="00AD5F5C">
        <w:rPr>
          <w:rFonts w:eastAsia="等线"/>
        </w:rPr>
        <w:t xml:space="preserve"> API.</w:t>
      </w:r>
    </w:p>
    <w:p w14:paraId="2F6A1DDE" w14:textId="77777777" w:rsidR="00BE3A09" w:rsidRPr="00AD5F5C" w:rsidRDefault="00BE3A09" w:rsidP="00BE3A09">
      <w:pPr>
        <w:rPr>
          <w:rFonts w:eastAsia="等线"/>
        </w:rPr>
      </w:pPr>
      <w:r w:rsidRPr="00AD5F5C">
        <w:rPr>
          <w:rFonts w:eastAsia="等线"/>
        </w:rPr>
        <w:t>Table</w:t>
      </w:r>
      <w:r>
        <w:rPr>
          <w:rFonts w:eastAsia="等线"/>
        </w:rPr>
        <w:t> </w:t>
      </w:r>
      <w:r w:rsidRPr="00AD5F5C">
        <w:rPr>
          <w:rFonts w:eastAsia="等线"/>
        </w:rPr>
        <w:t xml:space="preserve">5.1.6.1-1 specifies the data types defined for the </w:t>
      </w:r>
      <w:r>
        <w:rPr>
          <w:rFonts w:eastAsia="等线"/>
          <w:lang w:eastAsia="ja-JP"/>
        </w:rPr>
        <w:t>Naf_Authentication</w:t>
      </w:r>
      <w:r w:rsidRPr="00AD5F5C">
        <w:rPr>
          <w:rFonts w:eastAsia="等线"/>
        </w:rPr>
        <w:t xml:space="preserve"> service based interface protocol.</w:t>
      </w:r>
    </w:p>
    <w:p w14:paraId="15088D31" w14:textId="77777777" w:rsidR="00BE3A09" w:rsidRPr="00AD5F5C" w:rsidRDefault="00BE3A09" w:rsidP="00BE3A09">
      <w:pPr>
        <w:keepNext/>
        <w:keepLines/>
        <w:spacing w:before="60"/>
        <w:jc w:val="center"/>
        <w:rPr>
          <w:rFonts w:ascii="Arial" w:eastAsia="等线" w:hAnsi="Arial"/>
          <w:b/>
        </w:rPr>
      </w:pPr>
      <w:r w:rsidRPr="00AD5F5C">
        <w:rPr>
          <w:rFonts w:ascii="Arial" w:eastAsia="等线" w:hAnsi="Arial"/>
          <w:b/>
        </w:rPr>
        <w:lastRenderedPageBreak/>
        <w:t>Table</w:t>
      </w:r>
      <w:r>
        <w:rPr>
          <w:rFonts w:ascii="Arial" w:eastAsia="等线" w:hAnsi="Arial"/>
          <w:b/>
        </w:rPr>
        <w:t> </w:t>
      </w:r>
      <w:r w:rsidRPr="00AD5F5C">
        <w:rPr>
          <w:rFonts w:ascii="Arial" w:eastAsia="等线" w:hAnsi="Arial"/>
          <w:b/>
        </w:rPr>
        <w:t xml:space="preserve">5.1.6.1-1: </w:t>
      </w:r>
      <w:r>
        <w:rPr>
          <w:rFonts w:ascii="Arial" w:eastAsia="等线" w:hAnsi="Arial"/>
          <w:b/>
          <w:lang w:eastAsia="ja-JP"/>
        </w:rPr>
        <w:t>Naf_Authentication</w:t>
      </w:r>
      <w:r w:rsidRPr="00AD5F5C">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E3A09" w:rsidRPr="00B54FF5" w14:paraId="0121F371" w14:textId="77777777" w:rsidTr="00F266BF">
        <w:trPr>
          <w:jc w:val="center"/>
        </w:trPr>
        <w:tc>
          <w:tcPr>
            <w:tcW w:w="3118" w:type="dxa"/>
            <w:shd w:val="clear" w:color="auto" w:fill="D9D9D9"/>
          </w:tcPr>
          <w:p w14:paraId="041D457B" w14:textId="77777777" w:rsidR="00BE3A09" w:rsidRPr="00294403" w:rsidRDefault="00BE3A09" w:rsidP="00F266BF">
            <w:pPr>
              <w:pStyle w:val="TAH"/>
              <w:rPr>
                <w:rFonts w:eastAsia="等线"/>
              </w:rPr>
            </w:pPr>
            <w:r w:rsidRPr="00294403">
              <w:rPr>
                <w:rFonts w:eastAsia="等线"/>
              </w:rPr>
              <w:t>Data type</w:t>
            </w:r>
          </w:p>
        </w:tc>
        <w:tc>
          <w:tcPr>
            <w:tcW w:w="1323" w:type="dxa"/>
            <w:shd w:val="clear" w:color="auto" w:fill="D9D9D9"/>
          </w:tcPr>
          <w:p w14:paraId="71FF2765" w14:textId="77777777" w:rsidR="00BE3A09" w:rsidRPr="00294403" w:rsidRDefault="00BE3A09" w:rsidP="00F266BF">
            <w:pPr>
              <w:pStyle w:val="TAH"/>
              <w:rPr>
                <w:rFonts w:eastAsia="等线"/>
              </w:rPr>
            </w:pPr>
            <w:r w:rsidRPr="00294403">
              <w:rPr>
                <w:rFonts w:eastAsia="等线"/>
              </w:rPr>
              <w:t>Clause defined</w:t>
            </w:r>
          </w:p>
        </w:tc>
        <w:tc>
          <w:tcPr>
            <w:tcW w:w="3038" w:type="dxa"/>
            <w:shd w:val="clear" w:color="auto" w:fill="D9D9D9"/>
          </w:tcPr>
          <w:p w14:paraId="649731DE" w14:textId="77777777" w:rsidR="00BE3A09" w:rsidRPr="00294403" w:rsidRDefault="00BE3A09" w:rsidP="00F266BF">
            <w:pPr>
              <w:pStyle w:val="TAH"/>
              <w:rPr>
                <w:rFonts w:eastAsia="等线" w:cs="Arial"/>
                <w:szCs w:val="18"/>
              </w:rPr>
            </w:pPr>
            <w:r w:rsidRPr="00294403">
              <w:rPr>
                <w:rFonts w:eastAsia="等线" w:cs="Arial"/>
                <w:szCs w:val="18"/>
              </w:rPr>
              <w:t>Description</w:t>
            </w:r>
          </w:p>
        </w:tc>
        <w:tc>
          <w:tcPr>
            <w:tcW w:w="1945" w:type="dxa"/>
            <w:shd w:val="clear" w:color="auto" w:fill="D9D9D9"/>
          </w:tcPr>
          <w:p w14:paraId="17610C4F" w14:textId="77777777" w:rsidR="00BE3A09" w:rsidRPr="00294403" w:rsidRDefault="00BE3A09" w:rsidP="00F266BF">
            <w:pPr>
              <w:pStyle w:val="TAH"/>
              <w:rPr>
                <w:rFonts w:eastAsia="等线" w:cs="Arial"/>
                <w:szCs w:val="18"/>
              </w:rPr>
            </w:pPr>
            <w:r w:rsidRPr="00294403">
              <w:rPr>
                <w:rFonts w:eastAsia="等线" w:cs="Arial"/>
                <w:szCs w:val="18"/>
              </w:rPr>
              <w:t>Applicability</w:t>
            </w:r>
          </w:p>
        </w:tc>
      </w:tr>
      <w:tr w:rsidR="00BE3A09" w:rsidRPr="00B54FF5" w14:paraId="5C49D95C" w14:textId="77777777" w:rsidTr="00F266BF">
        <w:trPr>
          <w:jc w:val="center"/>
        </w:trPr>
        <w:tc>
          <w:tcPr>
            <w:tcW w:w="3118" w:type="dxa"/>
          </w:tcPr>
          <w:p w14:paraId="0E84E722" w14:textId="77777777" w:rsidR="00BE3A09" w:rsidRPr="00294403" w:rsidRDefault="00BE3A09" w:rsidP="00F266BF">
            <w:pPr>
              <w:pStyle w:val="TAL"/>
              <w:rPr>
                <w:rFonts w:eastAsia="等线"/>
              </w:rPr>
            </w:pPr>
            <w:bookmarkStart w:id="32" w:name="_Hlk71560146"/>
            <w:r w:rsidRPr="00294403">
              <w:rPr>
                <w:rFonts w:eastAsia="等线"/>
              </w:rPr>
              <w:t>UAVAuthInfo</w:t>
            </w:r>
            <w:bookmarkEnd w:id="32"/>
          </w:p>
        </w:tc>
        <w:tc>
          <w:tcPr>
            <w:tcW w:w="1323" w:type="dxa"/>
          </w:tcPr>
          <w:p w14:paraId="1BA3B5DB" w14:textId="77777777" w:rsidR="00BE3A09" w:rsidRPr="00294403" w:rsidRDefault="00BE3A09" w:rsidP="00F266BF">
            <w:pPr>
              <w:pStyle w:val="TAL"/>
              <w:rPr>
                <w:rFonts w:eastAsia="等线"/>
              </w:rPr>
            </w:pPr>
            <w:r w:rsidRPr="00294403">
              <w:rPr>
                <w:rFonts w:eastAsia="等线"/>
              </w:rPr>
              <w:t>5.1.6.2.2</w:t>
            </w:r>
          </w:p>
        </w:tc>
        <w:tc>
          <w:tcPr>
            <w:tcW w:w="3038" w:type="dxa"/>
          </w:tcPr>
          <w:p w14:paraId="728461DE" w14:textId="77777777" w:rsidR="00BE3A09" w:rsidRPr="00294403" w:rsidRDefault="00BE3A09" w:rsidP="00F266BF">
            <w:pPr>
              <w:pStyle w:val="TAL"/>
              <w:rPr>
                <w:rFonts w:eastAsia="等线" w:cs="Arial"/>
                <w:szCs w:val="18"/>
              </w:rPr>
            </w:pPr>
            <w:r w:rsidRPr="00294403">
              <w:rPr>
                <w:rFonts w:eastAsia="等线" w:cs="Arial"/>
                <w:szCs w:val="18"/>
              </w:rPr>
              <w:t>Information within Authenticate Request</w:t>
            </w:r>
          </w:p>
        </w:tc>
        <w:tc>
          <w:tcPr>
            <w:tcW w:w="1945" w:type="dxa"/>
          </w:tcPr>
          <w:p w14:paraId="5BAB78E5" w14:textId="77777777" w:rsidR="00BE3A09" w:rsidRPr="00294403" w:rsidRDefault="00BE3A09" w:rsidP="00F266BF">
            <w:pPr>
              <w:pStyle w:val="TAH"/>
              <w:rPr>
                <w:rFonts w:eastAsia="等线" w:cs="Arial"/>
                <w:szCs w:val="18"/>
              </w:rPr>
            </w:pPr>
          </w:p>
        </w:tc>
      </w:tr>
      <w:tr w:rsidR="00BE3A09" w:rsidRPr="00B54FF5" w14:paraId="57594587" w14:textId="77777777" w:rsidTr="00F266BF">
        <w:trPr>
          <w:jc w:val="center"/>
        </w:trPr>
        <w:tc>
          <w:tcPr>
            <w:tcW w:w="3118" w:type="dxa"/>
          </w:tcPr>
          <w:p w14:paraId="1824750B" w14:textId="77777777" w:rsidR="00BE3A09" w:rsidRPr="00294403" w:rsidRDefault="00BE3A09" w:rsidP="00F266BF">
            <w:pPr>
              <w:pStyle w:val="TAL"/>
              <w:rPr>
                <w:rFonts w:eastAsia="等线"/>
              </w:rPr>
            </w:pPr>
            <w:r w:rsidRPr="00294403">
              <w:rPr>
                <w:rFonts w:eastAsia="等线"/>
              </w:rPr>
              <w:t>UAVAuthResponse</w:t>
            </w:r>
          </w:p>
        </w:tc>
        <w:tc>
          <w:tcPr>
            <w:tcW w:w="1323" w:type="dxa"/>
          </w:tcPr>
          <w:p w14:paraId="49AAD993" w14:textId="77777777" w:rsidR="00BE3A09" w:rsidRPr="00294403" w:rsidRDefault="00BE3A09" w:rsidP="00F266BF">
            <w:pPr>
              <w:pStyle w:val="TAL"/>
              <w:rPr>
                <w:rFonts w:eastAsia="等线"/>
              </w:rPr>
            </w:pPr>
            <w:r w:rsidRPr="00294403">
              <w:rPr>
                <w:rFonts w:eastAsia="等线"/>
              </w:rPr>
              <w:t>5.1.6.2.4</w:t>
            </w:r>
          </w:p>
        </w:tc>
        <w:tc>
          <w:tcPr>
            <w:tcW w:w="3038" w:type="dxa"/>
          </w:tcPr>
          <w:p w14:paraId="3A69A72E" w14:textId="77777777" w:rsidR="00BE3A09" w:rsidRPr="00294403" w:rsidRDefault="00BE3A09" w:rsidP="00F266BF">
            <w:pPr>
              <w:pStyle w:val="TAL"/>
              <w:rPr>
                <w:rFonts w:eastAsia="等线" w:cs="Arial"/>
                <w:szCs w:val="18"/>
              </w:rPr>
            </w:pPr>
            <w:r w:rsidRPr="00294403">
              <w:rPr>
                <w:rFonts w:eastAsia="等线" w:cs="Arial"/>
                <w:szCs w:val="18"/>
              </w:rPr>
              <w:t>Information within Authenticate Response</w:t>
            </w:r>
          </w:p>
        </w:tc>
        <w:tc>
          <w:tcPr>
            <w:tcW w:w="1945" w:type="dxa"/>
          </w:tcPr>
          <w:p w14:paraId="023F7432" w14:textId="77777777" w:rsidR="00BE3A09" w:rsidRPr="00294403" w:rsidRDefault="00BE3A09" w:rsidP="00F266BF">
            <w:pPr>
              <w:pStyle w:val="TAH"/>
              <w:rPr>
                <w:rFonts w:eastAsia="等线" w:cs="Arial"/>
                <w:szCs w:val="18"/>
              </w:rPr>
            </w:pPr>
          </w:p>
        </w:tc>
      </w:tr>
      <w:tr w:rsidR="00BE3A09" w:rsidRPr="00B54FF5" w14:paraId="560EAB32" w14:textId="77777777" w:rsidTr="00F266BF">
        <w:trPr>
          <w:jc w:val="center"/>
        </w:trPr>
        <w:tc>
          <w:tcPr>
            <w:tcW w:w="3118" w:type="dxa"/>
          </w:tcPr>
          <w:p w14:paraId="16CD420F" w14:textId="77777777" w:rsidR="00BE3A09" w:rsidRPr="00294403" w:rsidRDefault="00BE3A09" w:rsidP="00F266BF">
            <w:pPr>
              <w:pStyle w:val="TAL"/>
              <w:rPr>
                <w:rFonts w:eastAsia="等线"/>
              </w:rPr>
            </w:pPr>
            <w:r w:rsidRPr="00294403">
              <w:rPr>
                <w:rFonts w:eastAsia="等线"/>
              </w:rPr>
              <w:t>AuthResult</w:t>
            </w:r>
          </w:p>
        </w:tc>
        <w:tc>
          <w:tcPr>
            <w:tcW w:w="1323" w:type="dxa"/>
          </w:tcPr>
          <w:p w14:paraId="5B6C0726" w14:textId="77777777" w:rsidR="00BE3A09" w:rsidRPr="00294403" w:rsidRDefault="00BE3A09" w:rsidP="00F266BF">
            <w:pPr>
              <w:pStyle w:val="TAL"/>
              <w:rPr>
                <w:rFonts w:eastAsia="等线"/>
              </w:rPr>
            </w:pPr>
            <w:r w:rsidRPr="00294403">
              <w:rPr>
                <w:rFonts w:eastAsia="等线"/>
              </w:rPr>
              <w:t>5.1.6.3.3</w:t>
            </w:r>
          </w:p>
        </w:tc>
        <w:tc>
          <w:tcPr>
            <w:tcW w:w="3038" w:type="dxa"/>
          </w:tcPr>
          <w:p w14:paraId="5A5B2481" w14:textId="77777777" w:rsidR="00BE3A09" w:rsidRPr="00294403" w:rsidRDefault="00BE3A09" w:rsidP="00F266BF">
            <w:pPr>
              <w:pStyle w:val="TAL"/>
              <w:rPr>
                <w:rFonts w:eastAsia="等线" w:cs="Arial"/>
                <w:szCs w:val="18"/>
              </w:rPr>
            </w:pPr>
            <w:r w:rsidRPr="00294403">
              <w:rPr>
                <w:rFonts w:eastAsia="等线" w:cs="Arial"/>
                <w:szCs w:val="18"/>
              </w:rPr>
              <w:t>Enumeration indicating authentication result</w:t>
            </w:r>
          </w:p>
        </w:tc>
        <w:tc>
          <w:tcPr>
            <w:tcW w:w="1945" w:type="dxa"/>
          </w:tcPr>
          <w:p w14:paraId="759451AF" w14:textId="77777777" w:rsidR="00BE3A09" w:rsidRPr="00294403" w:rsidRDefault="00BE3A09" w:rsidP="00F266BF">
            <w:pPr>
              <w:pStyle w:val="TAH"/>
              <w:rPr>
                <w:rFonts w:eastAsia="等线" w:cs="Arial"/>
                <w:szCs w:val="18"/>
              </w:rPr>
            </w:pPr>
          </w:p>
        </w:tc>
      </w:tr>
      <w:tr w:rsidR="00BE3A09" w:rsidRPr="00B54FF5" w14:paraId="6A7E7952" w14:textId="77777777" w:rsidTr="00F266BF">
        <w:trPr>
          <w:jc w:val="center"/>
        </w:trPr>
        <w:tc>
          <w:tcPr>
            <w:tcW w:w="3118" w:type="dxa"/>
          </w:tcPr>
          <w:p w14:paraId="0BCA8A7D" w14:textId="77777777" w:rsidR="00BE3A09" w:rsidRPr="00294403" w:rsidRDefault="00BE3A09" w:rsidP="00F266BF">
            <w:pPr>
              <w:pStyle w:val="TAL"/>
              <w:rPr>
                <w:rFonts w:eastAsia="等线"/>
              </w:rPr>
            </w:pPr>
            <w:r w:rsidRPr="001C07AE">
              <w:rPr>
                <w:rFonts w:eastAsia="等线"/>
              </w:rPr>
              <w:t>Reauth</w:t>
            </w:r>
            <w:r>
              <w:rPr>
                <w:rFonts w:eastAsia="等线"/>
              </w:rPr>
              <w:t>Revoke</w:t>
            </w:r>
            <w:r w:rsidRPr="001C07AE">
              <w:rPr>
                <w:rFonts w:eastAsia="等线"/>
              </w:rPr>
              <w:t>Notif</w:t>
            </w:r>
            <w:r>
              <w:rPr>
                <w:rFonts w:eastAsia="等线"/>
              </w:rPr>
              <w:t>y</w:t>
            </w:r>
          </w:p>
        </w:tc>
        <w:tc>
          <w:tcPr>
            <w:tcW w:w="1323" w:type="dxa"/>
          </w:tcPr>
          <w:p w14:paraId="742F9168" w14:textId="77777777" w:rsidR="00BE3A09" w:rsidRPr="00294403" w:rsidRDefault="00BE3A09" w:rsidP="00F266BF">
            <w:pPr>
              <w:pStyle w:val="TAL"/>
              <w:rPr>
                <w:rFonts w:eastAsia="等线"/>
              </w:rPr>
            </w:pPr>
            <w:r w:rsidRPr="001C07AE">
              <w:rPr>
                <w:rFonts w:eastAsia="等线"/>
              </w:rPr>
              <w:t>5.1.6.2.3</w:t>
            </w:r>
          </w:p>
        </w:tc>
        <w:tc>
          <w:tcPr>
            <w:tcW w:w="3038" w:type="dxa"/>
          </w:tcPr>
          <w:p w14:paraId="5FEA453B" w14:textId="77777777" w:rsidR="00BE3A09" w:rsidRPr="00294403" w:rsidRDefault="00BE3A09" w:rsidP="00F266BF">
            <w:pPr>
              <w:pStyle w:val="TAL"/>
              <w:rPr>
                <w:rFonts w:eastAsia="等线" w:cs="Arial"/>
                <w:szCs w:val="18"/>
              </w:rPr>
            </w:pPr>
            <w:r w:rsidRPr="001C07AE">
              <w:rPr>
                <w:rFonts w:eastAsia="等线" w:cs="Arial"/>
                <w:szCs w:val="18"/>
              </w:rPr>
              <w:t>Information within notification</w:t>
            </w:r>
          </w:p>
        </w:tc>
        <w:tc>
          <w:tcPr>
            <w:tcW w:w="1945" w:type="dxa"/>
          </w:tcPr>
          <w:p w14:paraId="396ECB6A" w14:textId="77777777" w:rsidR="00BE3A09" w:rsidRPr="00294403" w:rsidRDefault="00BE3A09" w:rsidP="00F266BF">
            <w:pPr>
              <w:pStyle w:val="TAH"/>
              <w:rPr>
                <w:rFonts w:eastAsia="等线" w:cs="Arial"/>
                <w:szCs w:val="18"/>
              </w:rPr>
            </w:pPr>
          </w:p>
        </w:tc>
      </w:tr>
      <w:tr w:rsidR="00BE3A09" w:rsidRPr="00B54FF5" w14:paraId="23C153CC" w14:textId="77777777" w:rsidTr="00F266BF">
        <w:trPr>
          <w:jc w:val="center"/>
        </w:trPr>
        <w:tc>
          <w:tcPr>
            <w:tcW w:w="3118" w:type="dxa"/>
          </w:tcPr>
          <w:p w14:paraId="11013A80" w14:textId="77777777" w:rsidR="00BE3A09" w:rsidRPr="00294403" w:rsidRDefault="00BE3A09" w:rsidP="00F266BF">
            <w:pPr>
              <w:pStyle w:val="TAL"/>
              <w:rPr>
                <w:rFonts w:eastAsia="等线"/>
              </w:rPr>
            </w:pPr>
            <w:r w:rsidRPr="001C07AE">
              <w:rPr>
                <w:rFonts w:eastAsia="等线"/>
              </w:rPr>
              <w:t>NotifyType</w:t>
            </w:r>
          </w:p>
        </w:tc>
        <w:tc>
          <w:tcPr>
            <w:tcW w:w="1323" w:type="dxa"/>
          </w:tcPr>
          <w:p w14:paraId="772DEFB4" w14:textId="77777777" w:rsidR="00BE3A09" w:rsidRPr="00294403" w:rsidRDefault="00BE3A09" w:rsidP="00F266BF">
            <w:pPr>
              <w:pStyle w:val="TAL"/>
              <w:rPr>
                <w:rFonts w:eastAsia="等线"/>
              </w:rPr>
            </w:pPr>
            <w:r w:rsidRPr="001C07AE">
              <w:rPr>
                <w:rFonts w:eastAsia="等线"/>
              </w:rPr>
              <w:t>5.1.6.3.4</w:t>
            </w:r>
          </w:p>
        </w:tc>
        <w:tc>
          <w:tcPr>
            <w:tcW w:w="3038" w:type="dxa"/>
          </w:tcPr>
          <w:p w14:paraId="3851B6DD" w14:textId="77777777" w:rsidR="00BE3A09" w:rsidRPr="00294403" w:rsidRDefault="00BE3A09" w:rsidP="00F266BF">
            <w:pPr>
              <w:pStyle w:val="TAL"/>
              <w:rPr>
                <w:rFonts w:eastAsia="等线" w:cs="Arial"/>
                <w:szCs w:val="18"/>
              </w:rPr>
            </w:pPr>
            <w:r w:rsidRPr="001C07AE">
              <w:rPr>
                <w:rFonts w:eastAsia="等线" w:cs="Arial"/>
                <w:szCs w:val="18"/>
              </w:rPr>
              <w:t>Enumeration Notification type</w:t>
            </w:r>
          </w:p>
        </w:tc>
        <w:tc>
          <w:tcPr>
            <w:tcW w:w="1945" w:type="dxa"/>
          </w:tcPr>
          <w:p w14:paraId="31E11A79" w14:textId="77777777" w:rsidR="00BE3A09" w:rsidRPr="00294403" w:rsidRDefault="00BE3A09" w:rsidP="00F266BF">
            <w:pPr>
              <w:pStyle w:val="TAH"/>
              <w:rPr>
                <w:rFonts w:eastAsia="等线" w:cs="Arial"/>
                <w:szCs w:val="18"/>
              </w:rPr>
            </w:pPr>
          </w:p>
        </w:tc>
      </w:tr>
      <w:tr w:rsidR="00BE3A09" w:rsidRPr="00294403" w14:paraId="4E1BBA54" w14:textId="77777777" w:rsidTr="00F266BF">
        <w:trPr>
          <w:jc w:val="center"/>
        </w:trPr>
        <w:tc>
          <w:tcPr>
            <w:tcW w:w="3118" w:type="dxa"/>
          </w:tcPr>
          <w:p w14:paraId="4AB889A8" w14:textId="77777777" w:rsidR="00BE3A09" w:rsidRPr="001C07AE" w:rsidRDefault="00BE3A09" w:rsidP="00F266BF">
            <w:pPr>
              <w:pStyle w:val="TAL"/>
              <w:rPr>
                <w:rFonts w:eastAsia="等线"/>
              </w:rPr>
            </w:pPr>
            <w:r w:rsidRPr="0036133F">
              <w:rPr>
                <w:rFonts w:eastAsia="等线"/>
              </w:rPr>
              <w:t>ProblemDetailsAuthenticateAuthorize</w:t>
            </w:r>
          </w:p>
        </w:tc>
        <w:tc>
          <w:tcPr>
            <w:tcW w:w="1323" w:type="dxa"/>
          </w:tcPr>
          <w:p w14:paraId="2485D5FD" w14:textId="77777777" w:rsidR="00BE3A09" w:rsidRPr="001C07AE" w:rsidRDefault="00BE3A09" w:rsidP="00F266BF">
            <w:pPr>
              <w:pStyle w:val="TAL"/>
              <w:rPr>
                <w:rFonts w:eastAsia="等线"/>
              </w:rPr>
            </w:pPr>
            <w:r>
              <w:rPr>
                <w:rFonts w:eastAsia="等线"/>
              </w:rPr>
              <w:t>5.1.6.4.1</w:t>
            </w:r>
          </w:p>
        </w:tc>
        <w:tc>
          <w:tcPr>
            <w:tcW w:w="3038" w:type="dxa"/>
          </w:tcPr>
          <w:p w14:paraId="3D6F0A3A" w14:textId="77777777" w:rsidR="00BE3A09" w:rsidRPr="001C07AE" w:rsidRDefault="00BE3A09" w:rsidP="00F266BF">
            <w:pPr>
              <w:pStyle w:val="TAL"/>
              <w:rPr>
                <w:rFonts w:eastAsia="等线" w:cs="Arial"/>
                <w:szCs w:val="18"/>
              </w:rPr>
            </w:pPr>
            <w:r w:rsidRPr="004964B9">
              <w:rPr>
                <w:rFonts w:eastAsia="等线" w:cs="Arial"/>
                <w:szCs w:val="18"/>
              </w:rPr>
              <w:t>Data type that extends ProblemDetails.</w:t>
            </w:r>
          </w:p>
        </w:tc>
        <w:tc>
          <w:tcPr>
            <w:tcW w:w="1945" w:type="dxa"/>
          </w:tcPr>
          <w:p w14:paraId="67E81933" w14:textId="77777777" w:rsidR="00BE3A09" w:rsidRPr="00294403" w:rsidRDefault="00BE3A09" w:rsidP="00F266BF">
            <w:pPr>
              <w:pStyle w:val="TAH"/>
              <w:rPr>
                <w:rFonts w:eastAsia="等线" w:cs="Arial"/>
                <w:szCs w:val="18"/>
              </w:rPr>
            </w:pPr>
          </w:p>
        </w:tc>
      </w:tr>
      <w:tr w:rsidR="00BE3A09" w:rsidRPr="00294403" w14:paraId="04B85275" w14:textId="77777777" w:rsidTr="00F266BF">
        <w:trPr>
          <w:jc w:val="center"/>
        </w:trPr>
        <w:tc>
          <w:tcPr>
            <w:tcW w:w="3118" w:type="dxa"/>
          </w:tcPr>
          <w:p w14:paraId="18C80B93" w14:textId="77777777" w:rsidR="00BE3A09" w:rsidRPr="0036133F" w:rsidRDefault="00BE3A09" w:rsidP="00F266BF">
            <w:pPr>
              <w:pStyle w:val="TAL"/>
              <w:rPr>
                <w:rFonts w:eastAsia="等线"/>
              </w:rPr>
            </w:pPr>
            <w:r>
              <w:t>AdditionInfo</w:t>
            </w:r>
            <w:r w:rsidRPr="00E24317">
              <w:t>AuthenticateAuthorize</w:t>
            </w:r>
          </w:p>
        </w:tc>
        <w:tc>
          <w:tcPr>
            <w:tcW w:w="1323" w:type="dxa"/>
          </w:tcPr>
          <w:p w14:paraId="4D70BED3" w14:textId="77777777" w:rsidR="00BE3A09" w:rsidRDefault="00BE3A09" w:rsidP="00F266BF">
            <w:pPr>
              <w:pStyle w:val="TAL"/>
              <w:rPr>
                <w:rFonts w:eastAsia="等线"/>
              </w:rPr>
            </w:pPr>
            <w:r>
              <w:rPr>
                <w:rFonts w:eastAsia="等线" w:hint="eastAsia"/>
                <w:lang w:eastAsia="zh-CN"/>
              </w:rPr>
              <w:t>5</w:t>
            </w:r>
            <w:r>
              <w:rPr>
                <w:rFonts w:eastAsia="等线"/>
                <w:lang w:eastAsia="zh-CN"/>
              </w:rPr>
              <w:t>.1.6.2.5</w:t>
            </w:r>
          </w:p>
        </w:tc>
        <w:tc>
          <w:tcPr>
            <w:tcW w:w="3038" w:type="dxa"/>
          </w:tcPr>
          <w:p w14:paraId="795575DF" w14:textId="77777777" w:rsidR="00BE3A09" w:rsidRPr="004964B9" w:rsidRDefault="00BE3A09" w:rsidP="00F266BF">
            <w:pPr>
              <w:pStyle w:val="TAL"/>
              <w:rPr>
                <w:rFonts w:eastAsia="等线" w:cs="Arial"/>
                <w:szCs w:val="18"/>
              </w:rPr>
            </w:pPr>
            <w:r>
              <w:rPr>
                <w:lang w:eastAsia="zh-CN"/>
              </w:rPr>
              <w:t xml:space="preserve">Contains more details </w:t>
            </w:r>
            <w:r>
              <w:t>(not only the ProblemDetails) in case an UAV authentication request is rejected.</w:t>
            </w:r>
          </w:p>
        </w:tc>
        <w:tc>
          <w:tcPr>
            <w:tcW w:w="1945" w:type="dxa"/>
          </w:tcPr>
          <w:p w14:paraId="5E97E851" w14:textId="77777777" w:rsidR="00BE3A09" w:rsidRPr="00294403" w:rsidRDefault="00BE3A09" w:rsidP="00F266BF">
            <w:pPr>
              <w:pStyle w:val="TAH"/>
              <w:rPr>
                <w:rFonts w:eastAsia="等线" w:cs="Arial"/>
                <w:szCs w:val="18"/>
              </w:rPr>
            </w:pPr>
          </w:p>
        </w:tc>
      </w:tr>
      <w:tr w:rsidR="00BE3A09" w:rsidRPr="00294403" w14:paraId="2D580491" w14:textId="77777777" w:rsidTr="00F266BF">
        <w:trPr>
          <w:jc w:val="center"/>
        </w:trPr>
        <w:tc>
          <w:tcPr>
            <w:tcW w:w="3118" w:type="dxa"/>
          </w:tcPr>
          <w:p w14:paraId="2E3FFC9D" w14:textId="77777777" w:rsidR="00BE3A09" w:rsidRDefault="00BE3A09" w:rsidP="00F266BF">
            <w:pPr>
              <w:pStyle w:val="TAL"/>
            </w:pPr>
            <w:r>
              <w:t>AuthContainer</w:t>
            </w:r>
          </w:p>
        </w:tc>
        <w:tc>
          <w:tcPr>
            <w:tcW w:w="1323" w:type="dxa"/>
          </w:tcPr>
          <w:p w14:paraId="67CAF005" w14:textId="77777777" w:rsidR="00BE3A09" w:rsidRDefault="00BE3A09" w:rsidP="00F266BF">
            <w:pPr>
              <w:pStyle w:val="TAL"/>
              <w:rPr>
                <w:rFonts w:eastAsia="等线"/>
                <w:lang w:eastAsia="zh-CN"/>
              </w:rPr>
            </w:pPr>
            <w:r w:rsidRPr="00DE082C">
              <w:t>5.</w:t>
            </w:r>
            <w:r>
              <w:rPr>
                <w:rFonts w:eastAsia="等线"/>
                <w:lang w:eastAsia="zh-CN"/>
              </w:rPr>
              <w:t>1</w:t>
            </w:r>
            <w:r w:rsidRPr="00DE082C">
              <w:t>.</w:t>
            </w:r>
            <w:r>
              <w:rPr>
                <w:rFonts w:eastAsia="等线"/>
                <w:lang w:eastAsia="zh-CN"/>
              </w:rPr>
              <w:t>6</w:t>
            </w:r>
            <w:r w:rsidRPr="00DE082C">
              <w:t>.2.</w:t>
            </w:r>
            <w:r>
              <w:t>6</w:t>
            </w:r>
          </w:p>
        </w:tc>
        <w:tc>
          <w:tcPr>
            <w:tcW w:w="3038" w:type="dxa"/>
          </w:tcPr>
          <w:p w14:paraId="6F66D99D" w14:textId="77777777" w:rsidR="00BE3A09" w:rsidRDefault="00BE3A09" w:rsidP="00F266BF">
            <w:pPr>
              <w:pStyle w:val="TAL"/>
              <w:rPr>
                <w:lang w:eastAsia="zh-CN"/>
              </w:rPr>
            </w:pPr>
            <w:r>
              <w:rPr>
                <w:lang w:eastAsia="zh-CN"/>
              </w:rPr>
              <w:t>Carries the AA related data</w:t>
            </w:r>
          </w:p>
        </w:tc>
        <w:tc>
          <w:tcPr>
            <w:tcW w:w="1945" w:type="dxa"/>
          </w:tcPr>
          <w:p w14:paraId="57B74828" w14:textId="77777777" w:rsidR="00BE3A09" w:rsidRPr="00294403" w:rsidRDefault="00BE3A09" w:rsidP="00F266BF">
            <w:pPr>
              <w:pStyle w:val="TAH"/>
              <w:rPr>
                <w:rFonts w:eastAsia="等线" w:cs="Arial"/>
                <w:szCs w:val="18"/>
              </w:rPr>
            </w:pPr>
          </w:p>
        </w:tc>
      </w:tr>
    </w:tbl>
    <w:p w14:paraId="24B406F1" w14:textId="77777777" w:rsidR="00BE3A09" w:rsidRPr="00AD5F5C" w:rsidRDefault="00BE3A09" w:rsidP="00BE3A09">
      <w:pPr>
        <w:rPr>
          <w:rFonts w:eastAsia="等线"/>
        </w:rPr>
      </w:pPr>
    </w:p>
    <w:p w14:paraId="297B2458" w14:textId="77777777" w:rsidR="00BE3A09" w:rsidRPr="00AD5F5C" w:rsidRDefault="00BE3A09" w:rsidP="00BE3A09">
      <w:pPr>
        <w:rPr>
          <w:rFonts w:eastAsia="等线"/>
        </w:rPr>
      </w:pPr>
      <w:r w:rsidRPr="00AD5F5C">
        <w:rPr>
          <w:rFonts w:eastAsia="等线"/>
        </w:rPr>
        <w:t>Table</w:t>
      </w:r>
      <w:r>
        <w:rPr>
          <w:rFonts w:eastAsia="等线"/>
        </w:rPr>
        <w:t> </w:t>
      </w:r>
      <w:r w:rsidRPr="00AD5F5C">
        <w:rPr>
          <w:rFonts w:eastAsia="等线"/>
        </w:rPr>
        <w:t xml:space="preserve">5.1.6.1-2 specifies data types re-used by the </w:t>
      </w:r>
      <w:r>
        <w:rPr>
          <w:rFonts w:eastAsia="等线"/>
          <w:lang w:eastAsia="ja-JP"/>
        </w:rPr>
        <w:t>Naf_Authentication</w:t>
      </w:r>
      <w:r w:rsidRPr="00AD5F5C">
        <w:rPr>
          <w:rFonts w:eastAsia="等线"/>
        </w:rPr>
        <w:t xml:space="preserve"> service based interface protocol from other specifications, including a reference to their respective specifications and when needed, a short description of their use within the </w:t>
      </w:r>
      <w:r>
        <w:rPr>
          <w:rFonts w:eastAsia="等线"/>
          <w:lang w:eastAsia="ja-JP"/>
        </w:rPr>
        <w:t>Naf_Authentication</w:t>
      </w:r>
      <w:r w:rsidRPr="00AD5F5C">
        <w:rPr>
          <w:rFonts w:eastAsia="等线"/>
        </w:rPr>
        <w:t xml:space="preserve"> service based interface.</w:t>
      </w:r>
    </w:p>
    <w:p w14:paraId="742E00CF" w14:textId="77777777" w:rsidR="00BE3A09" w:rsidRPr="00AD5F5C" w:rsidRDefault="00BE3A09" w:rsidP="00BE3A09">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 xml:space="preserve">5.1.6.1-2: </w:t>
      </w:r>
      <w:r>
        <w:rPr>
          <w:rFonts w:ascii="Arial" w:eastAsia="等线" w:hAnsi="Arial"/>
          <w:b/>
          <w:lang w:eastAsia="ja-JP"/>
        </w:rPr>
        <w:t>Naf_Authentication</w:t>
      </w:r>
      <w:r w:rsidRPr="00AD5F5C">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BE3A09" w:rsidRPr="00B54FF5" w14:paraId="2C58BD21" w14:textId="77777777" w:rsidTr="00F266BF">
        <w:trPr>
          <w:jc w:val="center"/>
        </w:trPr>
        <w:tc>
          <w:tcPr>
            <w:tcW w:w="2178" w:type="dxa"/>
            <w:shd w:val="clear" w:color="auto" w:fill="D9D9D9"/>
          </w:tcPr>
          <w:p w14:paraId="23E1F1EC" w14:textId="77777777" w:rsidR="00BE3A09" w:rsidRPr="00294403" w:rsidRDefault="00BE3A09" w:rsidP="00F266BF">
            <w:pPr>
              <w:pStyle w:val="TAH"/>
              <w:rPr>
                <w:rFonts w:eastAsia="等线"/>
              </w:rPr>
            </w:pPr>
            <w:r w:rsidRPr="00294403">
              <w:rPr>
                <w:rFonts w:eastAsia="等线"/>
              </w:rPr>
              <w:t>Data type</w:t>
            </w:r>
          </w:p>
        </w:tc>
        <w:tc>
          <w:tcPr>
            <w:tcW w:w="3559" w:type="dxa"/>
            <w:shd w:val="clear" w:color="auto" w:fill="D9D9D9"/>
          </w:tcPr>
          <w:p w14:paraId="2E0AB3CA" w14:textId="77777777" w:rsidR="00BE3A09" w:rsidRPr="00294403" w:rsidRDefault="00BE3A09" w:rsidP="00F266BF">
            <w:pPr>
              <w:pStyle w:val="TAH"/>
              <w:rPr>
                <w:rFonts w:eastAsia="等线"/>
              </w:rPr>
            </w:pPr>
            <w:r w:rsidRPr="00294403">
              <w:rPr>
                <w:rFonts w:eastAsia="等线"/>
              </w:rPr>
              <w:t>Reference</w:t>
            </w:r>
          </w:p>
        </w:tc>
        <w:tc>
          <w:tcPr>
            <w:tcW w:w="2152" w:type="dxa"/>
            <w:shd w:val="clear" w:color="auto" w:fill="D9D9D9"/>
          </w:tcPr>
          <w:p w14:paraId="6BA02A0A" w14:textId="77777777" w:rsidR="00BE3A09" w:rsidRPr="00294403" w:rsidRDefault="00BE3A09" w:rsidP="00F266BF">
            <w:pPr>
              <w:pStyle w:val="TAH"/>
              <w:rPr>
                <w:rFonts w:eastAsia="等线" w:cs="Arial"/>
                <w:szCs w:val="18"/>
              </w:rPr>
            </w:pPr>
            <w:r w:rsidRPr="00294403">
              <w:rPr>
                <w:rFonts w:eastAsia="等线" w:cs="Arial"/>
                <w:szCs w:val="18"/>
              </w:rPr>
              <w:t>Comments</w:t>
            </w:r>
          </w:p>
        </w:tc>
        <w:tc>
          <w:tcPr>
            <w:tcW w:w="1535" w:type="dxa"/>
            <w:shd w:val="clear" w:color="auto" w:fill="D9D9D9"/>
          </w:tcPr>
          <w:p w14:paraId="7A79C3C8" w14:textId="77777777" w:rsidR="00BE3A09" w:rsidRPr="00294403" w:rsidRDefault="00BE3A09" w:rsidP="00F266BF">
            <w:pPr>
              <w:pStyle w:val="TAH"/>
              <w:rPr>
                <w:rFonts w:eastAsia="等线" w:cs="Arial"/>
                <w:szCs w:val="18"/>
              </w:rPr>
            </w:pPr>
            <w:r w:rsidRPr="00294403">
              <w:rPr>
                <w:rFonts w:eastAsia="等线" w:cs="Arial"/>
                <w:szCs w:val="18"/>
              </w:rPr>
              <w:t>Applicability</w:t>
            </w:r>
          </w:p>
        </w:tc>
      </w:tr>
      <w:tr w:rsidR="00BE3A09" w:rsidRPr="00B54FF5" w14:paraId="1A857496" w14:textId="77777777" w:rsidTr="00F266BF">
        <w:trPr>
          <w:jc w:val="center"/>
        </w:trPr>
        <w:tc>
          <w:tcPr>
            <w:tcW w:w="2178" w:type="dxa"/>
          </w:tcPr>
          <w:p w14:paraId="635C5D00" w14:textId="77777777" w:rsidR="00BE3A09" w:rsidRPr="00294403" w:rsidRDefault="00BE3A09" w:rsidP="00F266BF">
            <w:pPr>
              <w:pStyle w:val="TAL"/>
              <w:rPr>
                <w:rFonts w:eastAsia="等线"/>
              </w:rPr>
            </w:pPr>
            <w:r>
              <w:rPr>
                <w:rFonts w:eastAsia="等线"/>
              </w:rPr>
              <w:t>BitRate</w:t>
            </w:r>
          </w:p>
        </w:tc>
        <w:tc>
          <w:tcPr>
            <w:tcW w:w="3559" w:type="dxa"/>
          </w:tcPr>
          <w:p w14:paraId="6968A3D0" w14:textId="77777777" w:rsidR="00BE3A09" w:rsidRDefault="00BE3A09" w:rsidP="00F266BF">
            <w:pPr>
              <w:pStyle w:val="TAL"/>
              <w:rPr>
                <w:rFonts w:eastAsia="等线"/>
              </w:rPr>
            </w:pPr>
            <w:r>
              <w:rPr>
                <w:rFonts w:eastAsia="等线"/>
              </w:rPr>
              <w:t>TS</w:t>
            </w:r>
            <w:r w:rsidRPr="00294403">
              <w:rPr>
                <w:rFonts w:eastAsia="等线"/>
              </w:rPr>
              <w:t> 29.571 [</w:t>
            </w:r>
            <w:r>
              <w:t>15</w:t>
            </w:r>
            <w:r w:rsidRPr="00294403">
              <w:rPr>
                <w:rFonts w:eastAsia="等线"/>
              </w:rPr>
              <w:t>]</w:t>
            </w:r>
          </w:p>
        </w:tc>
        <w:tc>
          <w:tcPr>
            <w:tcW w:w="2152" w:type="dxa"/>
          </w:tcPr>
          <w:p w14:paraId="6E614218" w14:textId="77777777" w:rsidR="00BE3A09" w:rsidRPr="00294403" w:rsidRDefault="00BE3A09" w:rsidP="00F266BF">
            <w:pPr>
              <w:pStyle w:val="TAL"/>
              <w:rPr>
                <w:rFonts w:eastAsia="等线" w:cs="Arial"/>
                <w:szCs w:val="18"/>
              </w:rPr>
            </w:pPr>
            <w:r>
              <w:rPr>
                <w:rFonts w:eastAsia="等线" w:cs="Arial"/>
                <w:szCs w:val="18"/>
              </w:rPr>
              <w:t>Bit Rate</w:t>
            </w:r>
          </w:p>
        </w:tc>
        <w:tc>
          <w:tcPr>
            <w:tcW w:w="1535" w:type="dxa"/>
          </w:tcPr>
          <w:p w14:paraId="24318343" w14:textId="77777777" w:rsidR="00BE3A09" w:rsidRPr="00294403" w:rsidRDefault="00BE3A09" w:rsidP="00F266BF">
            <w:pPr>
              <w:pStyle w:val="TAH"/>
              <w:rPr>
                <w:rFonts w:eastAsia="等线" w:cs="Arial"/>
                <w:szCs w:val="18"/>
              </w:rPr>
            </w:pPr>
          </w:p>
        </w:tc>
      </w:tr>
      <w:tr w:rsidR="00BE3A09" w:rsidRPr="00B54FF5" w14:paraId="7581C6D2" w14:textId="77777777" w:rsidTr="00F266BF">
        <w:trPr>
          <w:jc w:val="center"/>
        </w:trPr>
        <w:tc>
          <w:tcPr>
            <w:tcW w:w="2178" w:type="dxa"/>
          </w:tcPr>
          <w:p w14:paraId="0CD670C4" w14:textId="77777777" w:rsidR="00BE3A09" w:rsidRPr="00294403" w:rsidRDefault="00BE3A09" w:rsidP="00F266BF">
            <w:pPr>
              <w:pStyle w:val="TAL"/>
              <w:rPr>
                <w:rFonts w:eastAsia="等线"/>
              </w:rPr>
            </w:pPr>
            <w:r w:rsidRPr="00294403">
              <w:rPr>
                <w:rFonts w:eastAsia="等线"/>
              </w:rPr>
              <w:t>Pei</w:t>
            </w:r>
          </w:p>
        </w:tc>
        <w:tc>
          <w:tcPr>
            <w:tcW w:w="3559" w:type="dxa"/>
          </w:tcPr>
          <w:p w14:paraId="19B0D39E" w14:textId="77777777" w:rsidR="00BE3A09" w:rsidRPr="00294403" w:rsidRDefault="00BE3A09" w:rsidP="00F266BF">
            <w:pPr>
              <w:pStyle w:val="TAL"/>
              <w:rPr>
                <w:rFonts w:eastAsia="等线"/>
              </w:rPr>
            </w:pPr>
            <w:r>
              <w:rPr>
                <w:rFonts w:eastAsia="等线"/>
              </w:rPr>
              <w:t>TS</w:t>
            </w:r>
            <w:r w:rsidRPr="00294403">
              <w:rPr>
                <w:rFonts w:eastAsia="等线"/>
              </w:rPr>
              <w:t> 29.571 [</w:t>
            </w:r>
            <w:r>
              <w:t>15</w:t>
            </w:r>
            <w:r w:rsidRPr="00294403">
              <w:rPr>
                <w:rFonts w:eastAsia="等线"/>
              </w:rPr>
              <w:t>]</w:t>
            </w:r>
          </w:p>
        </w:tc>
        <w:tc>
          <w:tcPr>
            <w:tcW w:w="2152" w:type="dxa"/>
          </w:tcPr>
          <w:p w14:paraId="2FB301A8" w14:textId="77777777" w:rsidR="00BE3A09" w:rsidRPr="00294403" w:rsidRDefault="00BE3A09" w:rsidP="00F266BF">
            <w:pPr>
              <w:pStyle w:val="TAL"/>
              <w:rPr>
                <w:rFonts w:eastAsia="等线" w:cs="Arial"/>
                <w:szCs w:val="18"/>
              </w:rPr>
            </w:pPr>
            <w:r w:rsidRPr="00294403">
              <w:rPr>
                <w:rFonts w:eastAsia="等线" w:cs="Arial"/>
                <w:szCs w:val="18"/>
              </w:rPr>
              <w:t>Permanent Equipment Identifier</w:t>
            </w:r>
          </w:p>
        </w:tc>
        <w:tc>
          <w:tcPr>
            <w:tcW w:w="1535" w:type="dxa"/>
          </w:tcPr>
          <w:p w14:paraId="015358C9" w14:textId="77777777" w:rsidR="00BE3A09" w:rsidRPr="00294403" w:rsidRDefault="00BE3A09" w:rsidP="00F266BF">
            <w:pPr>
              <w:pStyle w:val="TAH"/>
              <w:rPr>
                <w:rFonts w:eastAsia="等线" w:cs="Arial"/>
                <w:szCs w:val="18"/>
              </w:rPr>
            </w:pPr>
          </w:p>
        </w:tc>
      </w:tr>
      <w:tr w:rsidR="00BE3A09" w:rsidRPr="00B54FF5" w14:paraId="7C2D7197" w14:textId="77777777" w:rsidTr="00F266BF">
        <w:trPr>
          <w:jc w:val="center"/>
        </w:trPr>
        <w:tc>
          <w:tcPr>
            <w:tcW w:w="2178" w:type="dxa"/>
          </w:tcPr>
          <w:p w14:paraId="0EB56226" w14:textId="77777777" w:rsidR="00BE3A09" w:rsidRPr="00294403" w:rsidRDefault="00BE3A09" w:rsidP="00F266BF">
            <w:pPr>
              <w:pStyle w:val="TAL"/>
              <w:rPr>
                <w:rFonts w:eastAsia="等线"/>
              </w:rPr>
            </w:pPr>
            <w:r w:rsidRPr="00294403">
              <w:rPr>
                <w:rFonts w:eastAsia="等线"/>
              </w:rPr>
              <w:t>Uri</w:t>
            </w:r>
          </w:p>
        </w:tc>
        <w:tc>
          <w:tcPr>
            <w:tcW w:w="3559" w:type="dxa"/>
          </w:tcPr>
          <w:p w14:paraId="5F83148F" w14:textId="77777777" w:rsidR="00BE3A09" w:rsidRPr="00294403" w:rsidRDefault="00BE3A09" w:rsidP="00F266BF">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42B89A1A" w14:textId="77777777" w:rsidR="00BE3A09" w:rsidRPr="00294403" w:rsidRDefault="00BE3A09" w:rsidP="00F266BF">
            <w:pPr>
              <w:pStyle w:val="TAL"/>
              <w:rPr>
                <w:rFonts w:eastAsia="等线" w:cs="Arial"/>
                <w:szCs w:val="18"/>
              </w:rPr>
            </w:pPr>
            <w:r w:rsidRPr="00294403">
              <w:rPr>
                <w:rFonts w:eastAsia="等线" w:cs="Arial"/>
                <w:szCs w:val="18"/>
              </w:rPr>
              <w:t>Uri</w:t>
            </w:r>
          </w:p>
        </w:tc>
        <w:tc>
          <w:tcPr>
            <w:tcW w:w="1535" w:type="dxa"/>
          </w:tcPr>
          <w:p w14:paraId="3EFC9D5B" w14:textId="77777777" w:rsidR="00BE3A09" w:rsidRPr="00294403" w:rsidRDefault="00BE3A09" w:rsidP="00F266BF">
            <w:pPr>
              <w:pStyle w:val="TAH"/>
              <w:rPr>
                <w:rFonts w:eastAsia="等线" w:cs="Arial"/>
                <w:szCs w:val="18"/>
              </w:rPr>
            </w:pPr>
          </w:p>
        </w:tc>
      </w:tr>
      <w:tr w:rsidR="00BE3A09" w:rsidRPr="00B54FF5" w14:paraId="777BB987" w14:textId="77777777" w:rsidTr="00F266BF">
        <w:trPr>
          <w:jc w:val="center"/>
        </w:trPr>
        <w:tc>
          <w:tcPr>
            <w:tcW w:w="2178" w:type="dxa"/>
          </w:tcPr>
          <w:p w14:paraId="766B9D45" w14:textId="77777777" w:rsidR="00BE3A09" w:rsidRPr="00294403" w:rsidRDefault="00BE3A09" w:rsidP="00F266BF">
            <w:pPr>
              <w:pStyle w:val="TAL"/>
              <w:rPr>
                <w:rFonts w:eastAsia="等线"/>
              </w:rPr>
            </w:pPr>
            <w:r w:rsidRPr="00294403">
              <w:rPr>
                <w:rFonts w:eastAsia="等线"/>
              </w:rPr>
              <w:t>Gpsi</w:t>
            </w:r>
          </w:p>
        </w:tc>
        <w:tc>
          <w:tcPr>
            <w:tcW w:w="3559" w:type="dxa"/>
          </w:tcPr>
          <w:p w14:paraId="197D642B" w14:textId="77777777" w:rsidR="00BE3A09" w:rsidRPr="00294403" w:rsidRDefault="00BE3A09" w:rsidP="00F266BF">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7A788216" w14:textId="77777777" w:rsidR="00BE3A09" w:rsidRPr="00294403" w:rsidRDefault="00BE3A09" w:rsidP="00F266BF">
            <w:pPr>
              <w:pStyle w:val="TAL"/>
              <w:rPr>
                <w:rFonts w:eastAsia="等线" w:cs="Arial"/>
                <w:szCs w:val="18"/>
              </w:rPr>
            </w:pPr>
            <w:r w:rsidRPr="00294403">
              <w:rPr>
                <w:rFonts w:eastAsia="等线" w:cs="Arial"/>
                <w:szCs w:val="18"/>
              </w:rPr>
              <w:t>GPSI</w:t>
            </w:r>
          </w:p>
        </w:tc>
        <w:tc>
          <w:tcPr>
            <w:tcW w:w="1535" w:type="dxa"/>
          </w:tcPr>
          <w:p w14:paraId="7C23763B" w14:textId="77777777" w:rsidR="00BE3A09" w:rsidRPr="00294403" w:rsidRDefault="00BE3A09" w:rsidP="00F266BF">
            <w:pPr>
              <w:pStyle w:val="TAH"/>
              <w:rPr>
                <w:rFonts w:eastAsia="等线" w:cs="Arial"/>
                <w:szCs w:val="18"/>
              </w:rPr>
            </w:pPr>
          </w:p>
        </w:tc>
      </w:tr>
      <w:tr w:rsidR="00BE3A09" w:rsidRPr="00B54FF5" w14:paraId="6AC38F9D" w14:textId="77777777" w:rsidTr="00F266BF">
        <w:trPr>
          <w:jc w:val="center"/>
        </w:trPr>
        <w:tc>
          <w:tcPr>
            <w:tcW w:w="2178" w:type="dxa"/>
          </w:tcPr>
          <w:p w14:paraId="6089793C" w14:textId="77777777" w:rsidR="00BE3A09" w:rsidRPr="00294403" w:rsidRDefault="00BE3A09" w:rsidP="00F266BF">
            <w:pPr>
              <w:pStyle w:val="TAL"/>
              <w:rPr>
                <w:rFonts w:eastAsia="等线"/>
              </w:rPr>
            </w:pPr>
            <w:r w:rsidRPr="00294403">
              <w:rPr>
                <w:rFonts w:eastAsia="等线"/>
              </w:rPr>
              <w:t>IpAddr</w:t>
            </w:r>
          </w:p>
        </w:tc>
        <w:tc>
          <w:tcPr>
            <w:tcW w:w="3559" w:type="dxa"/>
          </w:tcPr>
          <w:p w14:paraId="14FCE31E" w14:textId="77777777" w:rsidR="00BE3A09" w:rsidRPr="00294403" w:rsidRDefault="00BE3A09" w:rsidP="00F266BF">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44A1B417" w14:textId="77777777" w:rsidR="00BE3A09" w:rsidRPr="00294403" w:rsidRDefault="00BE3A09" w:rsidP="00F266BF">
            <w:pPr>
              <w:pStyle w:val="TAL"/>
              <w:rPr>
                <w:rFonts w:eastAsia="等线" w:cs="Arial"/>
                <w:szCs w:val="18"/>
              </w:rPr>
            </w:pPr>
            <w:r w:rsidRPr="00294403">
              <w:rPr>
                <w:rFonts w:eastAsia="等线" w:cs="Arial"/>
                <w:szCs w:val="18"/>
              </w:rPr>
              <w:t>IP address</w:t>
            </w:r>
          </w:p>
        </w:tc>
        <w:tc>
          <w:tcPr>
            <w:tcW w:w="1535" w:type="dxa"/>
          </w:tcPr>
          <w:p w14:paraId="0A86A70F" w14:textId="77777777" w:rsidR="00BE3A09" w:rsidRPr="00294403" w:rsidRDefault="00BE3A09" w:rsidP="00F266BF">
            <w:pPr>
              <w:pStyle w:val="TAH"/>
              <w:rPr>
                <w:rFonts w:eastAsia="等线" w:cs="Arial"/>
                <w:szCs w:val="18"/>
              </w:rPr>
            </w:pPr>
          </w:p>
        </w:tc>
      </w:tr>
      <w:tr w:rsidR="00BE3A09" w:rsidRPr="00B54FF5" w14:paraId="38C61E11" w14:textId="77777777" w:rsidTr="00F266BF">
        <w:trPr>
          <w:jc w:val="center"/>
        </w:trPr>
        <w:tc>
          <w:tcPr>
            <w:tcW w:w="2178" w:type="dxa"/>
          </w:tcPr>
          <w:p w14:paraId="6B695778" w14:textId="77777777" w:rsidR="00BE3A09" w:rsidRDefault="00BE3A09" w:rsidP="00F266BF">
            <w:pPr>
              <w:pStyle w:val="TAL"/>
            </w:pPr>
            <w:r>
              <w:rPr>
                <w:lang w:eastAsia="zh-CN"/>
              </w:rPr>
              <w:t>LocationArea5G</w:t>
            </w:r>
          </w:p>
        </w:tc>
        <w:tc>
          <w:tcPr>
            <w:tcW w:w="3559" w:type="dxa"/>
          </w:tcPr>
          <w:p w14:paraId="434D83D7" w14:textId="77777777" w:rsidR="00BE3A09" w:rsidRPr="003B2883" w:rsidRDefault="00BE3A09" w:rsidP="00F266BF">
            <w:pPr>
              <w:pStyle w:val="TAL"/>
            </w:pPr>
            <w:r>
              <w:t>TS 29.122 [16]</w:t>
            </w:r>
          </w:p>
        </w:tc>
        <w:tc>
          <w:tcPr>
            <w:tcW w:w="2152" w:type="dxa"/>
          </w:tcPr>
          <w:p w14:paraId="0FC7A2A7" w14:textId="77777777" w:rsidR="00BE3A09" w:rsidRDefault="00BE3A09" w:rsidP="00F266BF">
            <w:pPr>
              <w:pStyle w:val="TAL"/>
            </w:pPr>
            <w:r>
              <w:rPr>
                <w:rFonts w:hint="eastAsia"/>
                <w:lang w:eastAsia="zh-CN"/>
              </w:rPr>
              <w:t>U</w:t>
            </w:r>
            <w:r>
              <w:rPr>
                <w:lang w:eastAsia="zh-CN"/>
              </w:rPr>
              <w:t>ser location</w:t>
            </w:r>
          </w:p>
        </w:tc>
        <w:tc>
          <w:tcPr>
            <w:tcW w:w="1535" w:type="dxa"/>
          </w:tcPr>
          <w:p w14:paraId="78B7A872" w14:textId="77777777" w:rsidR="00BE3A09" w:rsidRPr="00294403" w:rsidRDefault="00BE3A09" w:rsidP="00F266BF">
            <w:pPr>
              <w:pStyle w:val="TAH"/>
              <w:rPr>
                <w:rFonts w:eastAsia="等线" w:cs="Arial"/>
                <w:szCs w:val="18"/>
              </w:rPr>
            </w:pPr>
          </w:p>
        </w:tc>
      </w:tr>
      <w:tr w:rsidR="00BE3A09" w:rsidRPr="00B54FF5" w14:paraId="62F2B0F4" w14:textId="77777777" w:rsidTr="00F266BF">
        <w:trPr>
          <w:jc w:val="center"/>
        </w:trPr>
        <w:tc>
          <w:tcPr>
            <w:tcW w:w="2178" w:type="dxa"/>
          </w:tcPr>
          <w:p w14:paraId="237C475F" w14:textId="77777777" w:rsidR="00BE3A09" w:rsidRDefault="00BE3A09" w:rsidP="00F266BF">
            <w:pPr>
              <w:pStyle w:val="TAL"/>
              <w:rPr>
                <w:lang w:eastAsia="zh-CN"/>
              </w:rPr>
            </w:pPr>
            <w:r>
              <w:rPr>
                <w:lang w:eastAsia="zh-CN"/>
              </w:rPr>
              <w:t>ProblemDetails</w:t>
            </w:r>
          </w:p>
        </w:tc>
        <w:tc>
          <w:tcPr>
            <w:tcW w:w="3559" w:type="dxa"/>
          </w:tcPr>
          <w:p w14:paraId="71CACF24" w14:textId="77777777" w:rsidR="00BE3A09" w:rsidRDefault="00BE3A09" w:rsidP="00F266BF">
            <w:pPr>
              <w:pStyle w:val="TAL"/>
            </w:pPr>
            <w:r>
              <w:t>TS 29.122 [16]</w:t>
            </w:r>
          </w:p>
        </w:tc>
        <w:tc>
          <w:tcPr>
            <w:tcW w:w="2152" w:type="dxa"/>
          </w:tcPr>
          <w:p w14:paraId="0C798ACC" w14:textId="77777777" w:rsidR="00BE3A09" w:rsidRDefault="00BE3A09" w:rsidP="00F266BF">
            <w:pPr>
              <w:pStyle w:val="TAL"/>
              <w:rPr>
                <w:lang w:eastAsia="zh-CN"/>
              </w:rPr>
            </w:pPr>
            <w:r w:rsidRPr="00786DB1">
              <w:rPr>
                <w:lang w:eastAsia="zh-CN"/>
              </w:rPr>
              <w:t>Represents additional information and details on an error response</w:t>
            </w:r>
            <w:r>
              <w:rPr>
                <w:lang w:eastAsia="zh-CN"/>
              </w:rPr>
              <w:t>.</w:t>
            </w:r>
          </w:p>
        </w:tc>
        <w:tc>
          <w:tcPr>
            <w:tcW w:w="1535" w:type="dxa"/>
          </w:tcPr>
          <w:p w14:paraId="2DCE6B2F" w14:textId="77777777" w:rsidR="00BE3A09" w:rsidRPr="00294403" w:rsidRDefault="00BE3A09" w:rsidP="00F266BF">
            <w:pPr>
              <w:pStyle w:val="TAH"/>
              <w:rPr>
                <w:rFonts w:eastAsia="等线" w:cs="Arial"/>
                <w:szCs w:val="18"/>
              </w:rPr>
            </w:pPr>
          </w:p>
        </w:tc>
      </w:tr>
      <w:tr w:rsidR="00BE3A09" w:rsidRPr="00B54FF5" w14:paraId="45F72450" w14:textId="77777777" w:rsidTr="00F266BF">
        <w:trPr>
          <w:jc w:val="center"/>
        </w:trPr>
        <w:tc>
          <w:tcPr>
            <w:tcW w:w="2178" w:type="dxa"/>
          </w:tcPr>
          <w:p w14:paraId="137B7A67" w14:textId="77777777" w:rsidR="00BE3A09" w:rsidRDefault="00BE3A09" w:rsidP="00F266BF">
            <w:pPr>
              <w:pStyle w:val="TAL"/>
            </w:pPr>
            <w:r>
              <w:t>SupportedFeatures</w:t>
            </w:r>
          </w:p>
        </w:tc>
        <w:tc>
          <w:tcPr>
            <w:tcW w:w="3559" w:type="dxa"/>
          </w:tcPr>
          <w:p w14:paraId="03137B44" w14:textId="77777777" w:rsidR="00BE3A09" w:rsidRPr="003B2883" w:rsidRDefault="00BE3A09" w:rsidP="00F266BF">
            <w:pPr>
              <w:pStyle w:val="TAL"/>
            </w:pPr>
            <w:r>
              <w:t>TS 29.571 [15]</w:t>
            </w:r>
          </w:p>
        </w:tc>
        <w:tc>
          <w:tcPr>
            <w:tcW w:w="2152" w:type="dxa"/>
          </w:tcPr>
          <w:p w14:paraId="1D6C9BDF" w14:textId="77777777" w:rsidR="00BE3A09" w:rsidRDefault="00BE3A09" w:rsidP="00F266BF">
            <w:pPr>
              <w:pStyle w:val="TAL"/>
            </w:pPr>
            <w:r>
              <w:t>Used to negotiate the applicability of the optional features defined in table 5.1.8-1.</w:t>
            </w:r>
          </w:p>
        </w:tc>
        <w:tc>
          <w:tcPr>
            <w:tcW w:w="1535" w:type="dxa"/>
          </w:tcPr>
          <w:p w14:paraId="6AA48E62" w14:textId="77777777" w:rsidR="00BE3A09" w:rsidRPr="00294403" w:rsidRDefault="00BE3A09" w:rsidP="00F266BF">
            <w:pPr>
              <w:pStyle w:val="TAH"/>
              <w:rPr>
                <w:rFonts w:eastAsia="等线" w:cs="Arial"/>
                <w:szCs w:val="18"/>
              </w:rPr>
            </w:pPr>
          </w:p>
        </w:tc>
      </w:tr>
      <w:tr w:rsidR="00BE3A09" w:rsidRPr="00294403" w14:paraId="1000098A" w14:textId="77777777" w:rsidTr="00F266BF">
        <w:trPr>
          <w:jc w:val="center"/>
        </w:trPr>
        <w:tc>
          <w:tcPr>
            <w:tcW w:w="2178" w:type="dxa"/>
          </w:tcPr>
          <w:p w14:paraId="3538DB51" w14:textId="77777777" w:rsidR="00BE3A09" w:rsidRDefault="00BE3A09" w:rsidP="00F266BF">
            <w:pPr>
              <w:pStyle w:val="TAL"/>
            </w:pPr>
            <w:r w:rsidRPr="00764F40">
              <w:t>RefToBinaryData</w:t>
            </w:r>
          </w:p>
        </w:tc>
        <w:tc>
          <w:tcPr>
            <w:tcW w:w="3559" w:type="dxa"/>
          </w:tcPr>
          <w:p w14:paraId="61428C7D" w14:textId="77777777" w:rsidR="00BE3A09" w:rsidRDefault="00BE3A09" w:rsidP="00F266BF">
            <w:pPr>
              <w:pStyle w:val="TAL"/>
            </w:pPr>
            <w:r w:rsidRPr="00584B62">
              <w:t>TS 29.571 [15]</w:t>
            </w:r>
          </w:p>
        </w:tc>
        <w:tc>
          <w:tcPr>
            <w:tcW w:w="2152" w:type="dxa"/>
          </w:tcPr>
          <w:p w14:paraId="51147DFC" w14:textId="77777777" w:rsidR="00BE3A09" w:rsidRDefault="00BE3A09" w:rsidP="00F266BF">
            <w:pPr>
              <w:pStyle w:val="TAL"/>
            </w:pPr>
            <w:r>
              <w:t>AA message payload</w:t>
            </w:r>
            <w:r w:rsidRPr="00584B62">
              <w:t xml:space="preserve"> data</w:t>
            </w:r>
          </w:p>
        </w:tc>
        <w:tc>
          <w:tcPr>
            <w:tcW w:w="1535" w:type="dxa"/>
          </w:tcPr>
          <w:p w14:paraId="1A321FF0" w14:textId="77777777" w:rsidR="00BE3A09" w:rsidRPr="00294403" w:rsidRDefault="00BE3A09" w:rsidP="00F266BF">
            <w:pPr>
              <w:pStyle w:val="TAH"/>
              <w:rPr>
                <w:rFonts w:eastAsia="等线" w:cs="Arial"/>
                <w:szCs w:val="18"/>
              </w:rPr>
            </w:pPr>
          </w:p>
        </w:tc>
      </w:tr>
      <w:tr w:rsidR="00D642EF" w:rsidRPr="00294403" w14:paraId="5CAF758A" w14:textId="77777777" w:rsidTr="00F266BF">
        <w:trPr>
          <w:jc w:val="center"/>
          <w:ins w:id="33" w:author="Baixiao" w:date="2024-05-08T16:13:00Z"/>
        </w:trPr>
        <w:tc>
          <w:tcPr>
            <w:tcW w:w="2178" w:type="dxa"/>
          </w:tcPr>
          <w:p w14:paraId="13AAF2C2" w14:textId="27842D80" w:rsidR="00D642EF" w:rsidRPr="00764F40" w:rsidRDefault="00D642EF" w:rsidP="00D642EF">
            <w:pPr>
              <w:pStyle w:val="TAL"/>
              <w:rPr>
                <w:ins w:id="34" w:author="Baixiao" w:date="2024-05-08T16:13:00Z"/>
              </w:rPr>
            </w:pPr>
            <w:ins w:id="35" w:author="Baixiao" w:date="2024-05-08T16:14:00Z">
              <w:r w:rsidRPr="00E30083">
                <w:rPr>
                  <w:lang w:eastAsia="zh-CN"/>
                </w:rPr>
                <w:t>ExtSnssai</w:t>
              </w:r>
            </w:ins>
          </w:p>
        </w:tc>
        <w:tc>
          <w:tcPr>
            <w:tcW w:w="3559" w:type="dxa"/>
          </w:tcPr>
          <w:p w14:paraId="202FBF8A" w14:textId="634CDD99" w:rsidR="00D642EF" w:rsidRPr="00584B62" w:rsidRDefault="00D642EF" w:rsidP="00D642EF">
            <w:pPr>
              <w:pStyle w:val="TAL"/>
              <w:rPr>
                <w:ins w:id="36" w:author="Baixiao" w:date="2024-05-08T16:13:00Z"/>
              </w:rPr>
            </w:pPr>
            <w:ins w:id="37" w:author="Baixiao" w:date="2024-05-08T16:14:00Z">
              <w:r w:rsidRPr="003B2883">
                <w:t>TS 29.571 [</w:t>
              </w:r>
              <w:r>
                <w:t>15</w:t>
              </w:r>
              <w:r w:rsidRPr="003B2883">
                <w:t>]</w:t>
              </w:r>
            </w:ins>
          </w:p>
        </w:tc>
        <w:tc>
          <w:tcPr>
            <w:tcW w:w="2152" w:type="dxa"/>
          </w:tcPr>
          <w:p w14:paraId="62D3DA69" w14:textId="63A2B2A8" w:rsidR="00D642EF" w:rsidRDefault="00D642EF" w:rsidP="00D642EF">
            <w:pPr>
              <w:pStyle w:val="TAL"/>
              <w:rPr>
                <w:ins w:id="38" w:author="Baixiao" w:date="2024-05-08T16:13:00Z"/>
              </w:rPr>
            </w:pPr>
            <w:ins w:id="39" w:author="Baixiao" w:date="2024-05-08T16:14:00Z">
              <w:r>
                <w:t>Ext Snssai</w:t>
              </w:r>
            </w:ins>
          </w:p>
        </w:tc>
        <w:tc>
          <w:tcPr>
            <w:tcW w:w="1535" w:type="dxa"/>
          </w:tcPr>
          <w:p w14:paraId="746EE0B5" w14:textId="77777777" w:rsidR="00D642EF" w:rsidRPr="00294403" w:rsidRDefault="00D642EF" w:rsidP="00D642EF">
            <w:pPr>
              <w:pStyle w:val="TAH"/>
              <w:rPr>
                <w:ins w:id="40" w:author="Baixiao" w:date="2024-05-08T16:13:00Z"/>
                <w:rFonts w:eastAsia="等线" w:cs="Arial"/>
                <w:szCs w:val="18"/>
              </w:rPr>
            </w:pPr>
          </w:p>
        </w:tc>
      </w:tr>
      <w:tr w:rsidR="00D642EF" w:rsidRPr="00294403" w14:paraId="6BCD02D3" w14:textId="77777777" w:rsidTr="00F266BF">
        <w:trPr>
          <w:jc w:val="center"/>
          <w:ins w:id="41" w:author="Baixiao" w:date="2024-05-08T16:13:00Z"/>
        </w:trPr>
        <w:tc>
          <w:tcPr>
            <w:tcW w:w="2178" w:type="dxa"/>
          </w:tcPr>
          <w:p w14:paraId="523D1DA7" w14:textId="73ACD37C" w:rsidR="00D642EF" w:rsidRPr="00764F40" w:rsidRDefault="00D642EF" w:rsidP="00D642EF">
            <w:pPr>
              <w:pStyle w:val="TAL"/>
              <w:rPr>
                <w:ins w:id="42" w:author="Baixiao" w:date="2024-05-08T16:13:00Z"/>
              </w:rPr>
            </w:pPr>
            <w:ins w:id="43" w:author="Baixiao" w:date="2024-05-08T16:14:00Z">
              <w:r>
                <w:rPr>
                  <w:rFonts w:hint="eastAsia"/>
                  <w:lang w:eastAsia="zh-CN"/>
                </w:rPr>
                <w:t>D</w:t>
              </w:r>
              <w:r>
                <w:rPr>
                  <w:lang w:eastAsia="zh-CN"/>
                </w:rPr>
                <w:t>nn</w:t>
              </w:r>
            </w:ins>
          </w:p>
        </w:tc>
        <w:tc>
          <w:tcPr>
            <w:tcW w:w="3559" w:type="dxa"/>
          </w:tcPr>
          <w:p w14:paraId="0DA76670" w14:textId="55B1C3F7" w:rsidR="00D642EF" w:rsidRPr="00584B62" w:rsidRDefault="00D642EF" w:rsidP="00D642EF">
            <w:pPr>
              <w:pStyle w:val="TAL"/>
              <w:rPr>
                <w:ins w:id="44" w:author="Baixiao" w:date="2024-05-08T16:13:00Z"/>
              </w:rPr>
            </w:pPr>
            <w:ins w:id="45" w:author="Baixiao" w:date="2024-05-08T16:14:00Z">
              <w:r w:rsidRPr="003B2883">
                <w:t>TS 29.571 [</w:t>
              </w:r>
              <w:r>
                <w:t>15</w:t>
              </w:r>
              <w:r w:rsidRPr="003B2883">
                <w:t>]</w:t>
              </w:r>
            </w:ins>
          </w:p>
        </w:tc>
        <w:tc>
          <w:tcPr>
            <w:tcW w:w="2152" w:type="dxa"/>
          </w:tcPr>
          <w:p w14:paraId="6A119733" w14:textId="7B742872" w:rsidR="00D642EF" w:rsidRDefault="00D642EF" w:rsidP="00D642EF">
            <w:pPr>
              <w:pStyle w:val="TAL"/>
              <w:rPr>
                <w:ins w:id="46" w:author="Baixiao" w:date="2024-05-08T16:13:00Z"/>
              </w:rPr>
            </w:pPr>
            <w:ins w:id="47" w:author="Baixiao" w:date="2024-05-08T16:14:00Z">
              <w:r>
                <w:t>DNN information</w:t>
              </w:r>
            </w:ins>
          </w:p>
        </w:tc>
        <w:tc>
          <w:tcPr>
            <w:tcW w:w="1535" w:type="dxa"/>
          </w:tcPr>
          <w:p w14:paraId="3FE2686D" w14:textId="77777777" w:rsidR="00D642EF" w:rsidRPr="00294403" w:rsidRDefault="00D642EF" w:rsidP="00D642EF">
            <w:pPr>
              <w:pStyle w:val="TAH"/>
              <w:rPr>
                <w:ins w:id="48" w:author="Baixiao" w:date="2024-05-08T16:13:00Z"/>
                <w:rFonts w:eastAsia="等线" w:cs="Arial"/>
                <w:szCs w:val="18"/>
              </w:rPr>
            </w:pPr>
          </w:p>
        </w:tc>
      </w:tr>
    </w:tbl>
    <w:p w14:paraId="6C7AB451" w14:textId="77777777" w:rsidR="00BE3A09" w:rsidRPr="00AD5F5C" w:rsidRDefault="00BE3A09" w:rsidP="00BE3A09">
      <w:pPr>
        <w:rPr>
          <w:rFonts w:eastAsia="等线"/>
        </w:rPr>
      </w:pPr>
    </w:p>
    <w:p w14:paraId="61FB7A61" w14:textId="3A6488AE" w:rsidR="00BE3A09" w:rsidRDefault="00BE3A09">
      <w:pPr>
        <w:rPr>
          <w:noProof/>
        </w:rPr>
      </w:pPr>
    </w:p>
    <w:p w14:paraId="0856C3D7" w14:textId="77777777" w:rsidR="00BE3A09" w:rsidRPr="006B5418" w:rsidRDefault="00BE3A09" w:rsidP="00BE3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84B52" w14:textId="77777777" w:rsidR="00BE3A09" w:rsidRPr="00AD5F5C" w:rsidRDefault="00BE3A09" w:rsidP="00BE3A09">
      <w:pPr>
        <w:pStyle w:val="Heading5"/>
        <w:rPr>
          <w:rFonts w:eastAsia="等线"/>
        </w:rPr>
      </w:pPr>
      <w:bookmarkStart w:id="49" w:name="_Toc510696636"/>
      <w:bookmarkStart w:id="50" w:name="_Toc35971431"/>
      <w:bookmarkStart w:id="51" w:name="_Toc67903547"/>
      <w:bookmarkStart w:id="52" w:name="_Toc70598470"/>
      <w:bookmarkStart w:id="53" w:name="_Toc94004631"/>
      <w:bookmarkStart w:id="54" w:name="_Toc94004847"/>
      <w:bookmarkStart w:id="55" w:name="_Toc119943853"/>
      <w:r w:rsidRPr="00AD5F5C">
        <w:rPr>
          <w:rFonts w:eastAsia="等线"/>
        </w:rPr>
        <w:lastRenderedPageBreak/>
        <w:t>5.1.6.2.2</w:t>
      </w:r>
      <w:r w:rsidRPr="00AD5F5C">
        <w:rPr>
          <w:rFonts w:eastAsia="等线"/>
        </w:rPr>
        <w:tab/>
        <w:t xml:space="preserve">Type: </w:t>
      </w:r>
      <w:r>
        <w:rPr>
          <w:rFonts w:eastAsia="等线"/>
        </w:rPr>
        <w:t>UAVAuthInfo</w:t>
      </w:r>
      <w:bookmarkEnd w:id="49"/>
      <w:bookmarkEnd w:id="50"/>
      <w:bookmarkEnd w:id="51"/>
      <w:bookmarkEnd w:id="52"/>
      <w:bookmarkEnd w:id="53"/>
      <w:bookmarkEnd w:id="54"/>
      <w:bookmarkEnd w:id="55"/>
    </w:p>
    <w:p w14:paraId="15BE67CD" w14:textId="77777777" w:rsidR="00BE3A09" w:rsidRPr="00AD5F5C" w:rsidRDefault="00BE3A09" w:rsidP="00BE3A09">
      <w:pPr>
        <w:keepNext/>
        <w:keepLines/>
        <w:spacing w:before="60"/>
        <w:jc w:val="center"/>
        <w:rPr>
          <w:rFonts w:ascii="Arial" w:eastAsia="等线" w:hAnsi="Arial"/>
          <w:b/>
        </w:rPr>
      </w:pPr>
      <w:r w:rsidRPr="00AD5F5C">
        <w:rPr>
          <w:rFonts w:ascii="Arial" w:eastAsia="等线" w:hAnsi="Arial"/>
          <w:b/>
          <w:noProof/>
        </w:rPr>
        <w:t>Table </w:t>
      </w:r>
      <w:r w:rsidRPr="00AD5F5C">
        <w:rPr>
          <w:rFonts w:ascii="Arial" w:eastAsia="等线" w:hAnsi="Arial"/>
          <w:b/>
        </w:rPr>
        <w:t xml:space="preserve">5.1.6.2.2-1: </w:t>
      </w:r>
      <w:r w:rsidRPr="00AD5F5C">
        <w:rPr>
          <w:rFonts w:ascii="Arial" w:eastAsia="等线" w:hAnsi="Arial"/>
          <w:b/>
          <w:noProof/>
        </w:rPr>
        <w:t xml:space="preserve">Definition of type </w:t>
      </w:r>
      <w:r w:rsidRPr="00AD4D29">
        <w:rPr>
          <w:rFonts w:ascii="Arial" w:eastAsia="等线"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3A09" w:rsidRPr="0016361A" w14:paraId="3B03EAF9" w14:textId="77777777" w:rsidTr="00F266BF">
        <w:trPr>
          <w:jc w:val="center"/>
        </w:trPr>
        <w:tc>
          <w:tcPr>
            <w:tcW w:w="1701" w:type="dxa"/>
            <w:shd w:val="clear" w:color="auto" w:fill="D9D9D9"/>
            <w:hideMark/>
          </w:tcPr>
          <w:p w14:paraId="44A0E33D" w14:textId="77777777" w:rsidR="00BE3A09" w:rsidRPr="0016361A" w:rsidRDefault="00BE3A09" w:rsidP="00F266BF">
            <w:pPr>
              <w:pStyle w:val="TAH"/>
            </w:pPr>
            <w:r w:rsidRPr="0016361A">
              <w:lastRenderedPageBreak/>
              <w:t>Attribute name</w:t>
            </w:r>
          </w:p>
        </w:tc>
        <w:tc>
          <w:tcPr>
            <w:tcW w:w="1444" w:type="dxa"/>
            <w:shd w:val="clear" w:color="auto" w:fill="D9D9D9"/>
            <w:hideMark/>
          </w:tcPr>
          <w:p w14:paraId="6B3A64BD" w14:textId="77777777" w:rsidR="00BE3A09" w:rsidRPr="0016361A" w:rsidRDefault="00BE3A09" w:rsidP="00F266BF">
            <w:pPr>
              <w:pStyle w:val="TAH"/>
            </w:pPr>
            <w:r w:rsidRPr="0016361A">
              <w:t>Data type</w:t>
            </w:r>
          </w:p>
        </w:tc>
        <w:tc>
          <w:tcPr>
            <w:tcW w:w="425" w:type="dxa"/>
            <w:shd w:val="clear" w:color="auto" w:fill="D9D9D9"/>
            <w:hideMark/>
          </w:tcPr>
          <w:p w14:paraId="3A378EBC" w14:textId="77777777" w:rsidR="00BE3A09" w:rsidRPr="0016361A" w:rsidRDefault="00BE3A09" w:rsidP="00F266BF">
            <w:pPr>
              <w:pStyle w:val="TAH"/>
            </w:pPr>
            <w:r w:rsidRPr="0016361A">
              <w:t>P</w:t>
            </w:r>
          </w:p>
        </w:tc>
        <w:tc>
          <w:tcPr>
            <w:tcW w:w="1134" w:type="dxa"/>
            <w:shd w:val="clear" w:color="auto" w:fill="D9D9D9"/>
          </w:tcPr>
          <w:p w14:paraId="006BA7AE" w14:textId="77777777" w:rsidR="00BE3A09" w:rsidRPr="0016361A" w:rsidRDefault="00BE3A09" w:rsidP="00F266BF">
            <w:pPr>
              <w:pStyle w:val="TAH"/>
              <w:jc w:val="left"/>
            </w:pPr>
            <w:r w:rsidRPr="0016361A">
              <w:t>Cardinality</w:t>
            </w:r>
          </w:p>
        </w:tc>
        <w:tc>
          <w:tcPr>
            <w:tcW w:w="2410" w:type="dxa"/>
            <w:shd w:val="clear" w:color="auto" w:fill="D9D9D9"/>
            <w:hideMark/>
          </w:tcPr>
          <w:p w14:paraId="3D0C6879" w14:textId="77777777" w:rsidR="00BE3A09" w:rsidRPr="0016361A" w:rsidRDefault="00BE3A09" w:rsidP="00F266BF">
            <w:pPr>
              <w:pStyle w:val="TAH"/>
              <w:rPr>
                <w:rFonts w:cs="Arial"/>
                <w:szCs w:val="18"/>
              </w:rPr>
            </w:pPr>
            <w:r w:rsidRPr="0016361A">
              <w:rPr>
                <w:rFonts w:cs="Arial"/>
                <w:szCs w:val="18"/>
              </w:rPr>
              <w:t>Description</w:t>
            </w:r>
          </w:p>
        </w:tc>
        <w:tc>
          <w:tcPr>
            <w:tcW w:w="2410" w:type="dxa"/>
            <w:shd w:val="clear" w:color="auto" w:fill="D9D9D9"/>
          </w:tcPr>
          <w:p w14:paraId="2010AE85" w14:textId="77777777" w:rsidR="00BE3A09" w:rsidRPr="0016361A" w:rsidRDefault="00BE3A09" w:rsidP="00F266BF">
            <w:pPr>
              <w:pStyle w:val="TAH"/>
              <w:rPr>
                <w:rFonts w:cs="Arial"/>
                <w:szCs w:val="18"/>
              </w:rPr>
            </w:pPr>
            <w:r w:rsidRPr="0016361A">
              <w:rPr>
                <w:rFonts w:cs="Arial"/>
                <w:szCs w:val="18"/>
              </w:rPr>
              <w:t>Applicability</w:t>
            </w:r>
          </w:p>
        </w:tc>
      </w:tr>
      <w:tr w:rsidR="00BE3A09" w:rsidRPr="0016361A" w14:paraId="59057272" w14:textId="77777777" w:rsidTr="00F266BF">
        <w:trPr>
          <w:jc w:val="center"/>
        </w:trPr>
        <w:tc>
          <w:tcPr>
            <w:tcW w:w="1701" w:type="dxa"/>
          </w:tcPr>
          <w:p w14:paraId="205A3750" w14:textId="77777777" w:rsidR="00BE3A09" w:rsidRPr="0016361A" w:rsidRDefault="00BE3A09" w:rsidP="00F266BF">
            <w:pPr>
              <w:pStyle w:val="TAL"/>
            </w:pPr>
            <w:bookmarkStart w:id="56" w:name="_Hlk79407407"/>
            <w:r>
              <w:t>gpsi</w:t>
            </w:r>
            <w:bookmarkEnd w:id="56"/>
          </w:p>
        </w:tc>
        <w:tc>
          <w:tcPr>
            <w:tcW w:w="1444" w:type="dxa"/>
          </w:tcPr>
          <w:p w14:paraId="4008BE45" w14:textId="77777777" w:rsidR="00BE3A09" w:rsidRPr="0016361A" w:rsidRDefault="00BE3A09" w:rsidP="00F266BF">
            <w:pPr>
              <w:pStyle w:val="TAL"/>
            </w:pPr>
            <w:r>
              <w:t>Gpsi</w:t>
            </w:r>
          </w:p>
        </w:tc>
        <w:tc>
          <w:tcPr>
            <w:tcW w:w="425" w:type="dxa"/>
          </w:tcPr>
          <w:p w14:paraId="2A783E7A" w14:textId="77777777" w:rsidR="00BE3A09" w:rsidRPr="0016361A" w:rsidRDefault="00BE3A09" w:rsidP="00F266BF">
            <w:pPr>
              <w:pStyle w:val="TAC"/>
            </w:pPr>
            <w:r>
              <w:t>M</w:t>
            </w:r>
          </w:p>
        </w:tc>
        <w:tc>
          <w:tcPr>
            <w:tcW w:w="1134" w:type="dxa"/>
          </w:tcPr>
          <w:p w14:paraId="620186E4" w14:textId="77777777" w:rsidR="00BE3A09" w:rsidRPr="0016361A" w:rsidRDefault="00BE3A09" w:rsidP="00F266BF">
            <w:pPr>
              <w:pStyle w:val="TAL"/>
            </w:pPr>
            <w:r>
              <w:t>1</w:t>
            </w:r>
          </w:p>
        </w:tc>
        <w:tc>
          <w:tcPr>
            <w:tcW w:w="2410" w:type="dxa"/>
          </w:tcPr>
          <w:p w14:paraId="6FA0B7FC" w14:textId="77777777" w:rsidR="00BE3A09" w:rsidRPr="0016361A" w:rsidRDefault="00BE3A09" w:rsidP="00F266BF">
            <w:pPr>
              <w:pStyle w:val="TAL"/>
              <w:rPr>
                <w:rFonts w:cs="Arial"/>
                <w:szCs w:val="18"/>
              </w:rPr>
            </w:pPr>
            <w:r>
              <w:t>GPSI of the UAV</w:t>
            </w:r>
          </w:p>
        </w:tc>
        <w:tc>
          <w:tcPr>
            <w:tcW w:w="2410" w:type="dxa"/>
          </w:tcPr>
          <w:p w14:paraId="03BF329D" w14:textId="77777777" w:rsidR="00BE3A09" w:rsidRPr="0016361A" w:rsidRDefault="00BE3A09" w:rsidP="00F266BF">
            <w:pPr>
              <w:pStyle w:val="TAL"/>
              <w:rPr>
                <w:rFonts w:cs="Arial"/>
                <w:szCs w:val="18"/>
              </w:rPr>
            </w:pPr>
          </w:p>
        </w:tc>
      </w:tr>
      <w:tr w:rsidR="00BE3A09" w:rsidRPr="0016361A" w14:paraId="17497CED" w14:textId="77777777" w:rsidTr="00F266BF">
        <w:trPr>
          <w:jc w:val="center"/>
        </w:trPr>
        <w:tc>
          <w:tcPr>
            <w:tcW w:w="1701" w:type="dxa"/>
          </w:tcPr>
          <w:p w14:paraId="41046F35" w14:textId="77777777" w:rsidR="00BE3A09" w:rsidRPr="0016361A" w:rsidRDefault="00BE3A09" w:rsidP="00F266BF">
            <w:pPr>
              <w:pStyle w:val="TAL"/>
            </w:pPr>
            <w:bookmarkStart w:id="57" w:name="_Hlk79407517"/>
            <w:r>
              <w:t>serviceLevelId</w:t>
            </w:r>
            <w:bookmarkEnd w:id="57"/>
          </w:p>
        </w:tc>
        <w:tc>
          <w:tcPr>
            <w:tcW w:w="1444" w:type="dxa"/>
          </w:tcPr>
          <w:p w14:paraId="622B1E64" w14:textId="77777777" w:rsidR="00BE3A09" w:rsidRPr="0016361A" w:rsidRDefault="00BE3A09" w:rsidP="00F266BF">
            <w:pPr>
              <w:pStyle w:val="TAL"/>
            </w:pPr>
            <w:r>
              <w:t>string</w:t>
            </w:r>
          </w:p>
        </w:tc>
        <w:tc>
          <w:tcPr>
            <w:tcW w:w="425" w:type="dxa"/>
          </w:tcPr>
          <w:p w14:paraId="2B39CFE0" w14:textId="77777777" w:rsidR="00BE3A09" w:rsidRPr="0016361A" w:rsidRDefault="00BE3A09" w:rsidP="00F266BF">
            <w:pPr>
              <w:pStyle w:val="TAC"/>
            </w:pPr>
            <w:r>
              <w:t>M</w:t>
            </w:r>
          </w:p>
        </w:tc>
        <w:tc>
          <w:tcPr>
            <w:tcW w:w="1134" w:type="dxa"/>
          </w:tcPr>
          <w:p w14:paraId="63E88D47" w14:textId="77777777" w:rsidR="00BE3A09" w:rsidRPr="0016361A" w:rsidRDefault="00BE3A09" w:rsidP="00F266BF">
            <w:pPr>
              <w:pStyle w:val="TAL"/>
            </w:pPr>
            <w:r>
              <w:t>1</w:t>
            </w:r>
          </w:p>
        </w:tc>
        <w:tc>
          <w:tcPr>
            <w:tcW w:w="2410" w:type="dxa"/>
          </w:tcPr>
          <w:p w14:paraId="6B80D2E1" w14:textId="77777777" w:rsidR="00BE3A09" w:rsidRPr="0016361A" w:rsidRDefault="00BE3A09" w:rsidP="00F266BF">
            <w:pPr>
              <w:pStyle w:val="TAL"/>
              <w:rPr>
                <w:rFonts w:cs="Arial"/>
                <w:szCs w:val="18"/>
              </w:rPr>
            </w:pPr>
            <w:bookmarkStart w:id="58" w:name="_Hlk71618417"/>
            <w:r>
              <w:rPr>
                <w:rFonts w:cs="Arial"/>
                <w:szCs w:val="18"/>
              </w:rPr>
              <w:t>Service Level Device Identity of the UAV</w:t>
            </w:r>
            <w:bookmarkEnd w:id="58"/>
          </w:p>
        </w:tc>
        <w:tc>
          <w:tcPr>
            <w:tcW w:w="2410" w:type="dxa"/>
          </w:tcPr>
          <w:p w14:paraId="4826E5C4" w14:textId="77777777" w:rsidR="00BE3A09" w:rsidRPr="0016361A" w:rsidRDefault="00BE3A09" w:rsidP="00F266BF">
            <w:pPr>
              <w:pStyle w:val="TAL"/>
              <w:rPr>
                <w:rFonts w:cs="Arial"/>
                <w:szCs w:val="18"/>
              </w:rPr>
            </w:pPr>
          </w:p>
        </w:tc>
      </w:tr>
      <w:tr w:rsidR="00BE3A09" w:rsidRPr="0016361A" w14:paraId="1D3E6C4E" w14:textId="77777777" w:rsidTr="00F266BF">
        <w:trPr>
          <w:jc w:val="center"/>
        </w:trPr>
        <w:tc>
          <w:tcPr>
            <w:tcW w:w="1701" w:type="dxa"/>
          </w:tcPr>
          <w:p w14:paraId="794A5913" w14:textId="77777777" w:rsidR="00BE3A09" w:rsidRPr="0016361A" w:rsidRDefault="00BE3A09" w:rsidP="00F266BF">
            <w:pPr>
              <w:pStyle w:val="TAL"/>
            </w:pPr>
            <w:r>
              <w:t>ipAddr</w:t>
            </w:r>
          </w:p>
        </w:tc>
        <w:tc>
          <w:tcPr>
            <w:tcW w:w="1444" w:type="dxa"/>
          </w:tcPr>
          <w:p w14:paraId="34482AF5" w14:textId="77777777" w:rsidR="00BE3A09" w:rsidRPr="0016361A" w:rsidRDefault="00BE3A09" w:rsidP="00F266BF">
            <w:pPr>
              <w:pStyle w:val="TAL"/>
            </w:pPr>
            <w:r w:rsidRPr="001C0C0C">
              <w:t>IpAddr</w:t>
            </w:r>
          </w:p>
        </w:tc>
        <w:tc>
          <w:tcPr>
            <w:tcW w:w="425" w:type="dxa"/>
          </w:tcPr>
          <w:p w14:paraId="4FA4D8FD" w14:textId="77777777" w:rsidR="00BE3A09" w:rsidRPr="0016361A" w:rsidRDefault="00BE3A09" w:rsidP="00F266BF">
            <w:pPr>
              <w:pStyle w:val="TAC"/>
            </w:pPr>
            <w:r>
              <w:t>O</w:t>
            </w:r>
          </w:p>
        </w:tc>
        <w:tc>
          <w:tcPr>
            <w:tcW w:w="1134" w:type="dxa"/>
          </w:tcPr>
          <w:p w14:paraId="02252F8A" w14:textId="77777777" w:rsidR="00BE3A09" w:rsidRPr="0016361A" w:rsidRDefault="00BE3A09" w:rsidP="00F266BF">
            <w:pPr>
              <w:pStyle w:val="TAL"/>
            </w:pPr>
            <w:r>
              <w:t>0..1</w:t>
            </w:r>
          </w:p>
        </w:tc>
        <w:tc>
          <w:tcPr>
            <w:tcW w:w="2410" w:type="dxa"/>
          </w:tcPr>
          <w:p w14:paraId="679D7B80" w14:textId="77777777" w:rsidR="00BE3A09" w:rsidRPr="0016361A" w:rsidRDefault="00BE3A09" w:rsidP="00F266BF">
            <w:pPr>
              <w:pStyle w:val="TAL"/>
              <w:rPr>
                <w:rFonts w:cs="Arial"/>
                <w:szCs w:val="18"/>
              </w:rPr>
            </w:pPr>
            <w:r>
              <w:rPr>
                <w:rFonts w:cs="Arial"/>
                <w:szCs w:val="18"/>
              </w:rPr>
              <w:t>When present, this attribute indicates the IP address associated with the PDU session.</w:t>
            </w:r>
          </w:p>
        </w:tc>
        <w:tc>
          <w:tcPr>
            <w:tcW w:w="2410" w:type="dxa"/>
          </w:tcPr>
          <w:p w14:paraId="1F97CA73" w14:textId="77777777" w:rsidR="00BE3A09" w:rsidRPr="0016361A" w:rsidRDefault="00BE3A09" w:rsidP="00F266BF">
            <w:pPr>
              <w:pStyle w:val="TAL"/>
              <w:rPr>
                <w:rFonts w:cs="Arial"/>
                <w:szCs w:val="18"/>
              </w:rPr>
            </w:pPr>
          </w:p>
        </w:tc>
      </w:tr>
      <w:tr w:rsidR="00BE3A09" w:rsidRPr="0016361A" w14:paraId="6AFC6EB7" w14:textId="77777777" w:rsidTr="00F266BF">
        <w:trPr>
          <w:jc w:val="center"/>
        </w:trPr>
        <w:tc>
          <w:tcPr>
            <w:tcW w:w="1701" w:type="dxa"/>
          </w:tcPr>
          <w:p w14:paraId="7ECDAD98" w14:textId="77777777" w:rsidR="00BE3A09" w:rsidRPr="0016361A" w:rsidRDefault="00BE3A09" w:rsidP="00F266BF">
            <w:pPr>
              <w:pStyle w:val="TAL"/>
            </w:pPr>
            <w:r w:rsidRPr="003A03A8">
              <w:t>authMsg</w:t>
            </w:r>
          </w:p>
        </w:tc>
        <w:tc>
          <w:tcPr>
            <w:tcW w:w="1444" w:type="dxa"/>
          </w:tcPr>
          <w:p w14:paraId="3389A871" w14:textId="77777777" w:rsidR="00BE3A09" w:rsidRPr="0016361A" w:rsidRDefault="00BE3A09" w:rsidP="00F266BF">
            <w:pPr>
              <w:pStyle w:val="TAL"/>
            </w:pPr>
            <w:r>
              <w:t>string</w:t>
            </w:r>
          </w:p>
        </w:tc>
        <w:tc>
          <w:tcPr>
            <w:tcW w:w="425" w:type="dxa"/>
          </w:tcPr>
          <w:p w14:paraId="430FB338" w14:textId="77777777" w:rsidR="00BE3A09" w:rsidRPr="0016361A" w:rsidRDefault="00BE3A09" w:rsidP="00F266BF">
            <w:pPr>
              <w:pStyle w:val="TAC"/>
            </w:pPr>
            <w:r>
              <w:t>O</w:t>
            </w:r>
          </w:p>
        </w:tc>
        <w:tc>
          <w:tcPr>
            <w:tcW w:w="1134" w:type="dxa"/>
          </w:tcPr>
          <w:p w14:paraId="4C5B3FB6" w14:textId="77777777" w:rsidR="00BE3A09" w:rsidRPr="0016361A" w:rsidRDefault="00BE3A09" w:rsidP="00F266BF">
            <w:pPr>
              <w:pStyle w:val="TAL"/>
            </w:pPr>
            <w:r>
              <w:t>0..1</w:t>
            </w:r>
          </w:p>
        </w:tc>
        <w:tc>
          <w:tcPr>
            <w:tcW w:w="2410" w:type="dxa"/>
          </w:tcPr>
          <w:p w14:paraId="63A8172F" w14:textId="77777777" w:rsidR="00BE3A09" w:rsidRPr="0016361A" w:rsidRDefault="00BE3A09" w:rsidP="00F266BF">
            <w:pPr>
              <w:pStyle w:val="TAL"/>
              <w:rPr>
                <w:rFonts w:cs="Arial"/>
                <w:szCs w:val="18"/>
              </w:rPr>
            </w:pPr>
            <w:r>
              <w:rPr>
                <w:rFonts w:cs="Arial"/>
                <w:szCs w:val="18"/>
              </w:rPr>
              <w:t xml:space="preserve">Contains the authentication message or authorization data (which is not present in the initial request) used in the subsequent request messages during multiple round trip message exchanges. </w:t>
            </w:r>
            <w:r w:rsidRPr="00B34E14">
              <w:rPr>
                <w:rFonts w:cs="Arial"/>
                <w:szCs w:val="18"/>
              </w:rPr>
              <w:t>This attribute is deprecated; the attribute "</w:t>
            </w:r>
            <w:r>
              <w:rPr>
                <w:rFonts w:cs="Arial"/>
                <w:szCs w:val="18"/>
              </w:rPr>
              <w:t>authContainer</w:t>
            </w:r>
            <w:r w:rsidRPr="00B34E14">
              <w:rPr>
                <w:rFonts w:cs="Arial"/>
                <w:szCs w:val="18"/>
              </w:rPr>
              <w:t>" should be used instead.</w:t>
            </w:r>
          </w:p>
        </w:tc>
        <w:tc>
          <w:tcPr>
            <w:tcW w:w="2410" w:type="dxa"/>
          </w:tcPr>
          <w:p w14:paraId="428E5FC2" w14:textId="77777777" w:rsidR="00BE3A09" w:rsidRPr="0016361A" w:rsidRDefault="00BE3A09" w:rsidP="00F266BF">
            <w:pPr>
              <w:pStyle w:val="TAL"/>
              <w:rPr>
                <w:rFonts w:cs="Arial"/>
                <w:szCs w:val="18"/>
              </w:rPr>
            </w:pPr>
          </w:p>
        </w:tc>
      </w:tr>
      <w:tr w:rsidR="00BE3A09" w:rsidRPr="0016361A" w14:paraId="676F43D8" w14:textId="77777777" w:rsidTr="00F266BF">
        <w:trPr>
          <w:jc w:val="center"/>
        </w:trPr>
        <w:tc>
          <w:tcPr>
            <w:tcW w:w="1701" w:type="dxa"/>
          </w:tcPr>
          <w:p w14:paraId="71304921" w14:textId="77777777" w:rsidR="00BE3A09" w:rsidRPr="0016361A" w:rsidRDefault="00BE3A09" w:rsidP="00F266BF">
            <w:pPr>
              <w:pStyle w:val="TAL"/>
            </w:pPr>
            <w:r>
              <w:t>authContainer</w:t>
            </w:r>
          </w:p>
        </w:tc>
        <w:tc>
          <w:tcPr>
            <w:tcW w:w="1444" w:type="dxa"/>
          </w:tcPr>
          <w:p w14:paraId="6472717F" w14:textId="77777777" w:rsidR="00BE3A09" w:rsidRPr="0016361A" w:rsidRDefault="00BE3A09" w:rsidP="00F266BF">
            <w:pPr>
              <w:pStyle w:val="TAL"/>
            </w:pPr>
            <w:r>
              <w:t>array(AuthContainer)</w:t>
            </w:r>
          </w:p>
        </w:tc>
        <w:tc>
          <w:tcPr>
            <w:tcW w:w="425" w:type="dxa"/>
          </w:tcPr>
          <w:p w14:paraId="1578EE61" w14:textId="77777777" w:rsidR="00BE3A09" w:rsidRPr="0016361A" w:rsidRDefault="00BE3A09" w:rsidP="00F266BF">
            <w:pPr>
              <w:pStyle w:val="TAC"/>
            </w:pPr>
            <w:r>
              <w:t>O</w:t>
            </w:r>
          </w:p>
        </w:tc>
        <w:tc>
          <w:tcPr>
            <w:tcW w:w="1134" w:type="dxa"/>
          </w:tcPr>
          <w:p w14:paraId="5B5DBF87" w14:textId="77777777" w:rsidR="00BE3A09" w:rsidRPr="0016361A" w:rsidRDefault="00BE3A09" w:rsidP="00F266BF">
            <w:pPr>
              <w:pStyle w:val="TAL"/>
            </w:pPr>
            <w:r w:rsidRPr="00D165ED">
              <w:t>1..N</w:t>
            </w:r>
          </w:p>
        </w:tc>
        <w:tc>
          <w:tcPr>
            <w:tcW w:w="2410" w:type="dxa"/>
          </w:tcPr>
          <w:p w14:paraId="3689720A" w14:textId="77777777" w:rsidR="00BE3A09" w:rsidRPr="0016361A" w:rsidRDefault="00BE3A09" w:rsidP="00F266BF">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1E8B4DC" w14:textId="77777777" w:rsidR="00BE3A09" w:rsidRPr="0016361A" w:rsidRDefault="00BE3A09" w:rsidP="00F266BF">
            <w:pPr>
              <w:pStyle w:val="TAL"/>
              <w:rPr>
                <w:rFonts w:cs="Arial"/>
                <w:szCs w:val="18"/>
              </w:rPr>
            </w:pPr>
          </w:p>
        </w:tc>
      </w:tr>
      <w:tr w:rsidR="00BE3A09" w:rsidRPr="0016361A" w14:paraId="63A9C0F2" w14:textId="77777777" w:rsidTr="00F266BF">
        <w:trPr>
          <w:jc w:val="center"/>
        </w:trPr>
        <w:tc>
          <w:tcPr>
            <w:tcW w:w="1701" w:type="dxa"/>
          </w:tcPr>
          <w:p w14:paraId="328AB333" w14:textId="77777777" w:rsidR="00BE3A09" w:rsidRPr="0016361A" w:rsidRDefault="00BE3A09" w:rsidP="00F266BF">
            <w:pPr>
              <w:pStyle w:val="TAL"/>
            </w:pPr>
            <w:bookmarkStart w:id="59" w:name="_Hlk79408228"/>
            <w:r>
              <w:t>pei</w:t>
            </w:r>
            <w:bookmarkEnd w:id="59"/>
          </w:p>
        </w:tc>
        <w:tc>
          <w:tcPr>
            <w:tcW w:w="1444" w:type="dxa"/>
          </w:tcPr>
          <w:p w14:paraId="0E097D6D" w14:textId="77777777" w:rsidR="00BE3A09" w:rsidRPr="0016361A" w:rsidRDefault="00BE3A09" w:rsidP="00F266BF">
            <w:pPr>
              <w:pStyle w:val="TAL"/>
            </w:pPr>
            <w:r>
              <w:t>Pei</w:t>
            </w:r>
          </w:p>
        </w:tc>
        <w:tc>
          <w:tcPr>
            <w:tcW w:w="425" w:type="dxa"/>
          </w:tcPr>
          <w:p w14:paraId="1D1D8688" w14:textId="77777777" w:rsidR="00BE3A09" w:rsidRPr="0016361A" w:rsidRDefault="00BE3A09" w:rsidP="00F266BF">
            <w:pPr>
              <w:pStyle w:val="TAC"/>
            </w:pPr>
            <w:r>
              <w:t>O</w:t>
            </w:r>
          </w:p>
        </w:tc>
        <w:tc>
          <w:tcPr>
            <w:tcW w:w="1134" w:type="dxa"/>
          </w:tcPr>
          <w:p w14:paraId="10BED145" w14:textId="77777777" w:rsidR="00BE3A09" w:rsidRPr="0016361A" w:rsidRDefault="00BE3A09" w:rsidP="00F266BF">
            <w:pPr>
              <w:pStyle w:val="TAL"/>
            </w:pPr>
            <w:r>
              <w:t>0..1</w:t>
            </w:r>
          </w:p>
        </w:tc>
        <w:tc>
          <w:tcPr>
            <w:tcW w:w="2410" w:type="dxa"/>
          </w:tcPr>
          <w:p w14:paraId="036F10F2" w14:textId="77777777" w:rsidR="00BE3A09" w:rsidRPr="0016361A" w:rsidRDefault="00BE3A09" w:rsidP="00F266BF">
            <w:pPr>
              <w:pStyle w:val="TAL"/>
              <w:rPr>
                <w:rFonts w:cs="Arial"/>
                <w:szCs w:val="18"/>
              </w:rPr>
            </w:pPr>
            <w:r>
              <w:rPr>
                <w:rFonts w:cs="Arial"/>
                <w:szCs w:val="18"/>
              </w:rPr>
              <w:t>PEI associated with the UAV.</w:t>
            </w:r>
          </w:p>
        </w:tc>
        <w:tc>
          <w:tcPr>
            <w:tcW w:w="2410" w:type="dxa"/>
          </w:tcPr>
          <w:p w14:paraId="56E9D553" w14:textId="77777777" w:rsidR="00BE3A09" w:rsidRPr="0016361A" w:rsidRDefault="00BE3A09" w:rsidP="00F266BF">
            <w:pPr>
              <w:pStyle w:val="TAL"/>
              <w:rPr>
                <w:rFonts w:cs="Arial"/>
                <w:szCs w:val="18"/>
              </w:rPr>
            </w:pPr>
          </w:p>
        </w:tc>
      </w:tr>
      <w:tr w:rsidR="00BE3A09" w:rsidRPr="0016361A" w14:paraId="1EBBBDA5" w14:textId="77777777" w:rsidTr="00F266BF">
        <w:trPr>
          <w:jc w:val="center"/>
        </w:trPr>
        <w:tc>
          <w:tcPr>
            <w:tcW w:w="1701" w:type="dxa"/>
          </w:tcPr>
          <w:p w14:paraId="025BDE0F" w14:textId="77777777" w:rsidR="00BE3A09" w:rsidRPr="0016361A" w:rsidRDefault="00BE3A09" w:rsidP="00F266BF">
            <w:pPr>
              <w:pStyle w:val="TAL"/>
            </w:pPr>
            <w:r>
              <w:t>notifyUri</w:t>
            </w:r>
          </w:p>
        </w:tc>
        <w:tc>
          <w:tcPr>
            <w:tcW w:w="1444" w:type="dxa"/>
          </w:tcPr>
          <w:p w14:paraId="19628645" w14:textId="77777777" w:rsidR="00BE3A09" w:rsidRPr="0016361A" w:rsidRDefault="00BE3A09" w:rsidP="00F266BF">
            <w:pPr>
              <w:pStyle w:val="TAL"/>
            </w:pPr>
            <w:r>
              <w:t>Uri</w:t>
            </w:r>
          </w:p>
        </w:tc>
        <w:tc>
          <w:tcPr>
            <w:tcW w:w="425" w:type="dxa"/>
          </w:tcPr>
          <w:p w14:paraId="73C5CDF9" w14:textId="77777777" w:rsidR="00BE3A09" w:rsidRPr="0016361A" w:rsidRDefault="00BE3A09" w:rsidP="00F266BF">
            <w:pPr>
              <w:pStyle w:val="TAC"/>
            </w:pPr>
            <w:r>
              <w:t>C</w:t>
            </w:r>
          </w:p>
        </w:tc>
        <w:tc>
          <w:tcPr>
            <w:tcW w:w="1134" w:type="dxa"/>
          </w:tcPr>
          <w:p w14:paraId="067BB030" w14:textId="77777777" w:rsidR="00BE3A09" w:rsidRPr="0016361A" w:rsidRDefault="00BE3A09" w:rsidP="00F266BF">
            <w:pPr>
              <w:pStyle w:val="TAL"/>
            </w:pPr>
            <w:r>
              <w:t>0..1</w:t>
            </w:r>
          </w:p>
        </w:tc>
        <w:tc>
          <w:tcPr>
            <w:tcW w:w="2410" w:type="dxa"/>
          </w:tcPr>
          <w:p w14:paraId="5222D61C" w14:textId="77777777" w:rsidR="00BE3A09" w:rsidRDefault="00BE3A09" w:rsidP="00F266BF">
            <w:pPr>
              <w:pStyle w:val="TAL"/>
              <w:rPr>
                <w:rFonts w:cs="Arial"/>
                <w:szCs w:val="18"/>
              </w:rPr>
            </w:pPr>
            <w:r>
              <w:rPr>
                <w:rFonts w:cs="Arial"/>
                <w:szCs w:val="18"/>
              </w:rPr>
              <w:t>This attribute shall be present in the initial authentication message.</w:t>
            </w:r>
          </w:p>
          <w:p w14:paraId="1D7CE49D" w14:textId="77777777" w:rsidR="00BE3A09" w:rsidRDefault="00BE3A09" w:rsidP="00F266BF">
            <w:pPr>
              <w:pStyle w:val="TAL"/>
              <w:rPr>
                <w:rFonts w:cs="Arial"/>
                <w:szCs w:val="18"/>
              </w:rPr>
            </w:pPr>
          </w:p>
          <w:p w14:paraId="5B5B18DA" w14:textId="77777777" w:rsidR="00BE3A09" w:rsidRPr="0016361A" w:rsidRDefault="00BE3A09" w:rsidP="00F266BF">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50D5376A" w14:textId="77777777" w:rsidR="00BE3A09" w:rsidRPr="0016361A" w:rsidRDefault="00BE3A09" w:rsidP="00F266BF">
            <w:pPr>
              <w:pStyle w:val="TAL"/>
              <w:rPr>
                <w:rFonts w:cs="Arial"/>
                <w:szCs w:val="18"/>
              </w:rPr>
            </w:pPr>
          </w:p>
        </w:tc>
      </w:tr>
      <w:tr w:rsidR="00BE3A09" w:rsidRPr="0016361A" w14:paraId="49D5D623" w14:textId="77777777" w:rsidTr="00F266BF">
        <w:trPr>
          <w:jc w:val="center"/>
        </w:trPr>
        <w:tc>
          <w:tcPr>
            <w:tcW w:w="1701" w:type="dxa"/>
          </w:tcPr>
          <w:p w14:paraId="23671824" w14:textId="77777777" w:rsidR="00BE3A09" w:rsidRDefault="00BE3A09" w:rsidP="00F266BF">
            <w:pPr>
              <w:pStyle w:val="TAL"/>
            </w:pPr>
            <w:r>
              <w:rPr>
                <w:rFonts w:hint="eastAsia"/>
                <w:lang w:eastAsia="zh-CN"/>
              </w:rPr>
              <w:t>n</w:t>
            </w:r>
            <w:r>
              <w:t>otifyCorrId</w:t>
            </w:r>
          </w:p>
        </w:tc>
        <w:tc>
          <w:tcPr>
            <w:tcW w:w="1444" w:type="dxa"/>
          </w:tcPr>
          <w:p w14:paraId="4515F592" w14:textId="77777777" w:rsidR="00BE3A09" w:rsidRDefault="00BE3A09" w:rsidP="00F266BF">
            <w:pPr>
              <w:pStyle w:val="TAL"/>
            </w:pPr>
            <w:r>
              <w:t>string</w:t>
            </w:r>
          </w:p>
        </w:tc>
        <w:tc>
          <w:tcPr>
            <w:tcW w:w="425" w:type="dxa"/>
          </w:tcPr>
          <w:p w14:paraId="767AA95E" w14:textId="77777777" w:rsidR="00BE3A09" w:rsidRDefault="00BE3A09" w:rsidP="00F266BF">
            <w:pPr>
              <w:pStyle w:val="TAC"/>
            </w:pPr>
            <w:r>
              <w:t>C</w:t>
            </w:r>
          </w:p>
        </w:tc>
        <w:tc>
          <w:tcPr>
            <w:tcW w:w="1134" w:type="dxa"/>
          </w:tcPr>
          <w:p w14:paraId="5AC0785A" w14:textId="77777777" w:rsidR="00BE3A09" w:rsidRDefault="00BE3A09" w:rsidP="00F266BF">
            <w:pPr>
              <w:pStyle w:val="TAL"/>
            </w:pPr>
            <w:r>
              <w:t>0..1</w:t>
            </w:r>
          </w:p>
        </w:tc>
        <w:tc>
          <w:tcPr>
            <w:tcW w:w="2410" w:type="dxa"/>
          </w:tcPr>
          <w:p w14:paraId="24D6029E" w14:textId="77777777" w:rsidR="00BE3A09" w:rsidRDefault="00BE3A09" w:rsidP="00F266BF">
            <w:pPr>
              <w:pStyle w:val="TAL"/>
              <w:rPr>
                <w:rFonts w:cs="Arial"/>
                <w:szCs w:val="18"/>
              </w:rPr>
            </w:pPr>
            <w:r>
              <w:rPr>
                <w:noProof/>
                <w:lang w:eastAsia="zh-CN"/>
              </w:rPr>
              <w:t>Notification correlation ID</w:t>
            </w:r>
            <w:r>
              <w:rPr>
                <w:rFonts w:cs="Arial"/>
                <w:szCs w:val="18"/>
              </w:rPr>
              <w:t xml:space="preserve"> assigned by the NF service consumer. Shall be present when the</w:t>
            </w:r>
            <w:r>
              <w:rPr>
                <w:noProof/>
                <w:lang w:eastAsia="zh-CN"/>
              </w:rPr>
              <w:t xml:space="preserve"> </w:t>
            </w:r>
            <w:r>
              <w:t>"n</w:t>
            </w:r>
            <w:r w:rsidRPr="004D4158">
              <w:t>otif</w:t>
            </w:r>
            <w:r>
              <w:t>y</w:t>
            </w:r>
            <w:r w:rsidRPr="004D4158">
              <w:t>U</w:t>
            </w:r>
            <w:r>
              <w:t>ri" attribute is provided.</w:t>
            </w:r>
          </w:p>
        </w:tc>
        <w:tc>
          <w:tcPr>
            <w:tcW w:w="2410" w:type="dxa"/>
          </w:tcPr>
          <w:p w14:paraId="412F2CC8" w14:textId="77777777" w:rsidR="00BE3A09" w:rsidRPr="0016361A" w:rsidRDefault="00BE3A09" w:rsidP="00F266BF">
            <w:pPr>
              <w:pStyle w:val="TAL"/>
              <w:rPr>
                <w:rFonts w:cs="Arial"/>
                <w:szCs w:val="18"/>
              </w:rPr>
            </w:pPr>
          </w:p>
        </w:tc>
      </w:tr>
      <w:tr w:rsidR="00BE3A09" w:rsidRPr="0016361A" w14:paraId="61F234FB" w14:textId="77777777" w:rsidTr="00F266BF">
        <w:trPr>
          <w:jc w:val="center"/>
        </w:trPr>
        <w:tc>
          <w:tcPr>
            <w:tcW w:w="1701" w:type="dxa"/>
          </w:tcPr>
          <w:p w14:paraId="2B84E29E" w14:textId="77777777" w:rsidR="00BE3A09" w:rsidRDefault="00BE3A09" w:rsidP="00F266BF">
            <w:pPr>
              <w:pStyle w:val="TAL"/>
            </w:pPr>
            <w:r>
              <w:t>uavLocInfo</w:t>
            </w:r>
          </w:p>
        </w:tc>
        <w:tc>
          <w:tcPr>
            <w:tcW w:w="1444" w:type="dxa"/>
          </w:tcPr>
          <w:p w14:paraId="23F6A270" w14:textId="77777777" w:rsidR="00BE3A09" w:rsidRDefault="00BE3A09" w:rsidP="00F266BF">
            <w:pPr>
              <w:pStyle w:val="TAL"/>
            </w:pPr>
            <w:r>
              <w:rPr>
                <w:lang w:eastAsia="zh-CN"/>
              </w:rPr>
              <w:t>LocationArea5G</w:t>
            </w:r>
          </w:p>
        </w:tc>
        <w:tc>
          <w:tcPr>
            <w:tcW w:w="425" w:type="dxa"/>
          </w:tcPr>
          <w:p w14:paraId="47C270C3" w14:textId="77777777" w:rsidR="00BE3A09" w:rsidRDefault="00BE3A09" w:rsidP="00F266BF">
            <w:pPr>
              <w:pStyle w:val="TAC"/>
            </w:pPr>
            <w:r>
              <w:t>O</w:t>
            </w:r>
          </w:p>
        </w:tc>
        <w:tc>
          <w:tcPr>
            <w:tcW w:w="1134" w:type="dxa"/>
          </w:tcPr>
          <w:p w14:paraId="096CCD06" w14:textId="77777777" w:rsidR="00BE3A09" w:rsidRDefault="00BE3A09" w:rsidP="00F266BF">
            <w:pPr>
              <w:pStyle w:val="TAL"/>
            </w:pPr>
            <w:r>
              <w:t>0..1</w:t>
            </w:r>
          </w:p>
        </w:tc>
        <w:tc>
          <w:tcPr>
            <w:tcW w:w="2410" w:type="dxa"/>
          </w:tcPr>
          <w:p w14:paraId="2E020D0A" w14:textId="77777777" w:rsidR="00BE3A09" w:rsidRDefault="00BE3A09" w:rsidP="00F266BF">
            <w:pPr>
              <w:pStyle w:val="TAL"/>
              <w:rPr>
                <w:rFonts w:cs="Arial"/>
                <w:szCs w:val="18"/>
              </w:rPr>
            </w:pPr>
            <w:r>
              <w:rPr>
                <w:rFonts w:cs="Arial"/>
                <w:szCs w:val="18"/>
              </w:rPr>
              <w:t>This attribute shall contain the UE location information if it is available.</w:t>
            </w:r>
          </w:p>
        </w:tc>
        <w:tc>
          <w:tcPr>
            <w:tcW w:w="2410" w:type="dxa"/>
          </w:tcPr>
          <w:p w14:paraId="1FBAF268" w14:textId="77777777" w:rsidR="00BE3A09" w:rsidRPr="0016361A" w:rsidRDefault="00BE3A09" w:rsidP="00F266BF">
            <w:pPr>
              <w:pStyle w:val="TAL"/>
              <w:rPr>
                <w:rFonts w:cs="Arial"/>
                <w:szCs w:val="18"/>
              </w:rPr>
            </w:pPr>
          </w:p>
        </w:tc>
      </w:tr>
      <w:tr w:rsidR="006D667E" w:rsidRPr="0016361A" w14:paraId="1FC617C6" w14:textId="77777777" w:rsidTr="00F266BF">
        <w:trPr>
          <w:jc w:val="center"/>
          <w:ins w:id="60" w:author="Baixiao" w:date="2024-05-08T15:49:00Z"/>
        </w:trPr>
        <w:tc>
          <w:tcPr>
            <w:tcW w:w="1701" w:type="dxa"/>
          </w:tcPr>
          <w:p w14:paraId="62092BF6" w14:textId="65673F1B" w:rsidR="006D667E" w:rsidRDefault="005C5EDE" w:rsidP="00F266BF">
            <w:pPr>
              <w:pStyle w:val="TAL"/>
              <w:rPr>
                <w:ins w:id="61" w:author="Baixiao" w:date="2024-05-08T15:49:00Z"/>
              </w:rPr>
            </w:pPr>
            <w:ins w:id="62" w:author="Baixiao" w:date="2024-05-08T15:54:00Z">
              <w:r>
                <w:t>uuaaSMInd</w:t>
              </w:r>
            </w:ins>
          </w:p>
        </w:tc>
        <w:tc>
          <w:tcPr>
            <w:tcW w:w="1444" w:type="dxa"/>
          </w:tcPr>
          <w:p w14:paraId="14E87348" w14:textId="0CF6BEDC" w:rsidR="006D667E" w:rsidRDefault="005C5EDE" w:rsidP="00F266BF">
            <w:pPr>
              <w:pStyle w:val="TAL"/>
              <w:rPr>
                <w:ins w:id="63" w:author="Baixiao" w:date="2024-05-08T15:49:00Z"/>
                <w:lang w:eastAsia="zh-CN"/>
              </w:rPr>
            </w:pPr>
            <w:ins w:id="64" w:author="Baixiao" w:date="2024-05-08T15:54:00Z">
              <w:r>
                <w:rPr>
                  <w:lang w:eastAsia="zh-CN"/>
                </w:rPr>
                <w:t>boolean</w:t>
              </w:r>
            </w:ins>
          </w:p>
        </w:tc>
        <w:tc>
          <w:tcPr>
            <w:tcW w:w="425" w:type="dxa"/>
          </w:tcPr>
          <w:p w14:paraId="349B4EC0" w14:textId="723B1750" w:rsidR="006D667E" w:rsidRDefault="005C5EDE" w:rsidP="00F266BF">
            <w:pPr>
              <w:pStyle w:val="TAC"/>
              <w:rPr>
                <w:ins w:id="65" w:author="Baixiao" w:date="2024-05-08T15:49:00Z"/>
              </w:rPr>
            </w:pPr>
            <w:ins w:id="66" w:author="Baixiao" w:date="2024-05-08T15:54:00Z">
              <w:r>
                <w:t>C</w:t>
              </w:r>
            </w:ins>
          </w:p>
        </w:tc>
        <w:tc>
          <w:tcPr>
            <w:tcW w:w="1134" w:type="dxa"/>
          </w:tcPr>
          <w:p w14:paraId="4528DB10" w14:textId="6377D1D6" w:rsidR="006D667E" w:rsidRDefault="00B80EFA" w:rsidP="00F266BF">
            <w:pPr>
              <w:pStyle w:val="TAL"/>
              <w:rPr>
                <w:ins w:id="67" w:author="Baixiao" w:date="2024-05-08T15:49:00Z"/>
              </w:rPr>
            </w:pPr>
            <w:ins w:id="68" w:author="Baixiao" w:date="2024-05-08T15:59:00Z">
              <w:r>
                <w:t>0..1</w:t>
              </w:r>
            </w:ins>
          </w:p>
        </w:tc>
        <w:tc>
          <w:tcPr>
            <w:tcW w:w="2410" w:type="dxa"/>
          </w:tcPr>
          <w:p w14:paraId="57DCE336" w14:textId="77777777" w:rsidR="00EA66DE" w:rsidRDefault="005C5EDE" w:rsidP="005C5EDE">
            <w:pPr>
              <w:pStyle w:val="TAL"/>
              <w:rPr>
                <w:ins w:id="69" w:author="Baixiao" w:date="2024-05-08T16:00:00Z"/>
              </w:rPr>
            </w:pPr>
            <w:ins w:id="70" w:author="Baixiao" w:date="2024-05-08T15:55:00Z">
              <w:r>
                <w:rPr>
                  <w:rFonts w:cs="Arial"/>
                  <w:szCs w:val="18"/>
                </w:rPr>
                <w:t xml:space="preserve">This attribute shall be present and set to true </w:t>
              </w:r>
            </w:ins>
            <w:ins w:id="71" w:author="Baixiao" w:date="2024-05-08T15:56:00Z">
              <w:r>
                <w:t>i</w:t>
              </w:r>
            </w:ins>
            <w:ins w:id="72" w:author="Baixiao" w:date="2024-05-08T15:55:00Z">
              <w:r>
                <w:t>n case of UUAA-SM procedure</w:t>
              </w:r>
            </w:ins>
            <w:ins w:id="73" w:author="Baixiao" w:date="2024-05-08T15:56:00Z">
              <w:r>
                <w:t xml:space="preserve">. </w:t>
              </w:r>
            </w:ins>
          </w:p>
          <w:p w14:paraId="4B68E14F" w14:textId="61D59FEC" w:rsidR="006D667E" w:rsidRDefault="005C5EDE" w:rsidP="002E09D4">
            <w:pPr>
              <w:pStyle w:val="TAL"/>
              <w:rPr>
                <w:ins w:id="74" w:author="Baixiao" w:date="2024-05-08T15:49:00Z"/>
                <w:rFonts w:cs="Arial"/>
                <w:szCs w:val="18"/>
              </w:rPr>
            </w:pPr>
            <w:ins w:id="75" w:author="Baixiao" w:date="2024-05-08T15:56:00Z">
              <w:r>
                <w:t>Otherwise, this abbtribute shall be absent</w:t>
              </w:r>
            </w:ins>
            <w:ins w:id="76" w:author="Baixiao" w:date="2024-05-08T16:50:00Z">
              <w:r w:rsidR="002E09D4">
                <w:t xml:space="preserve"> and </w:t>
              </w:r>
            </w:ins>
            <w:ins w:id="77" w:author="Baixiao" w:date="2024-05-08T16:51:00Z">
              <w:r w:rsidR="002E09D4">
                <w:t>imply</w:t>
              </w:r>
            </w:ins>
            <w:ins w:id="78" w:author="Baixiao" w:date="2024-05-08T16:50:00Z">
              <w:r w:rsidR="002E09D4">
                <w:t xml:space="preserve"> the request i</w:t>
              </w:r>
            </w:ins>
            <w:ins w:id="79" w:author="Baixiao" w:date="2024-05-08T16:51:00Z">
              <w:r w:rsidR="002E09D4">
                <w:t>s for UUAA-MM procedure</w:t>
              </w:r>
            </w:ins>
            <w:ins w:id="80" w:author="Baixiao" w:date="2024-05-08T15:56:00Z">
              <w:r>
                <w:t>.</w:t>
              </w:r>
            </w:ins>
          </w:p>
        </w:tc>
        <w:tc>
          <w:tcPr>
            <w:tcW w:w="2410" w:type="dxa"/>
          </w:tcPr>
          <w:p w14:paraId="11986E24" w14:textId="77777777" w:rsidR="006D667E" w:rsidRPr="0016361A" w:rsidRDefault="006D667E" w:rsidP="00F266BF">
            <w:pPr>
              <w:pStyle w:val="TAL"/>
              <w:rPr>
                <w:ins w:id="81" w:author="Baixiao" w:date="2024-05-08T15:49:00Z"/>
                <w:rFonts w:cs="Arial"/>
                <w:szCs w:val="18"/>
              </w:rPr>
            </w:pPr>
          </w:p>
        </w:tc>
      </w:tr>
      <w:tr w:rsidR="005C5EDE" w:rsidRPr="0016361A" w14:paraId="4D7CFFBF" w14:textId="77777777" w:rsidTr="00F266BF">
        <w:trPr>
          <w:jc w:val="center"/>
          <w:ins w:id="82" w:author="Baixiao" w:date="2024-05-08T15:49:00Z"/>
        </w:trPr>
        <w:tc>
          <w:tcPr>
            <w:tcW w:w="1701" w:type="dxa"/>
          </w:tcPr>
          <w:p w14:paraId="05C21A88" w14:textId="178F6FFE" w:rsidR="005C5EDE" w:rsidRDefault="005C5EDE" w:rsidP="005C5EDE">
            <w:pPr>
              <w:pStyle w:val="TAL"/>
              <w:rPr>
                <w:ins w:id="83" w:author="Baixiao" w:date="2024-05-08T15:49:00Z"/>
              </w:rPr>
            </w:pPr>
            <w:ins w:id="84" w:author="Baixiao" w:date="2024-05-08T15:53:00Z">
              <w:r>
                <w:t>dnn</w:t>
              </w:r>
            </w:ins>
          </w:p>
        </w:tc>
        <w:tc>
          <w:tcPr>
            <w:tcW w:w="1444" w:type="dxa"/>
          </w:tcPr>
          <w:p w14:paraId="02808503" w14:textId="74C82954" w:rsidR="005C5EDE" w:rsidRDefault="005C5EDE" w:rsidP="005C5EDE">
            <w:pPr>
              <w:pStyle w:val="TAL"/>
              <w:rPr>
                <w:ins w:id="85" w:author="Baixiao" w:date="2024-05-08T15:49:00Z"/>
                <w:lang w:eastAsia="zh-CN"/>
              </w:rPr>
            </w:pPr>
            <w:ins w:id="86" w:author="Baixiao" w:date="2024-05-08T15:53:00Z">
              <w:r>
                <w:t>Dnn</w:t>
              </w:r>
            </w:ins>
          </w:p>
        </w:tc>
        <w:tc>
          <w:tcPr>
            <w:tcW w:w="425" w:type="dxa"/>
          </w:tcPr>
          <w:p w14:paraId="177B8102" w14:textId="39B90F9A" w:rsidR="005C5EDE" w:rsidRDefault="00F348B4" w:rsidP="005C5EDE">
            <w:pPr>
              <w:pStyle w:val="TAC"/>
              <w:rPr>
                <w:ins w:id="87" w:author="Baixiao" w:date="2024-05-08T15:49:00Z"/>
              </w:rPr>
            </w:pPr>
            <w:ins w:id="88" w:author="Baixiao" w:date="2024-05-08T15:58:00Z">
              <w:r>
                <w:t>C</w:t>
              </w:r>
            </w:ins>
          </w:p>
        </w:tc>
        <w:tc>
          <w:tcPr>
            <w:tcW w:w="1134" w:type="dxa"/>
          </w:tcPr>
          <w:p w14:paraId="7810F70D" w14:textId="4D30BEA8" w:rsidR="005C5EDE" w:rsidRDefault="005C5EDE" w:rsidP="005C5EDE">
            <w:pPr>
              <w:pStyle w:val="TAL"/>
              <w:rPr>
                <w:ins w:id="89" w:author="Baixiao" w:date="2024-05-08T15:49:00Z"/>
              </w:rPr>
            </w:pPr>
            <w:ins w:id="90" w:author="Baixiao" w:date="2024-05-08T15:53:00Z">
              <w:r>
                <w:t>0..1</w:t>
              </w:r>
            </w:ins>
          </w:p>
        </w:tc>
        <w:tc>
          <w:tcPr>
            <w:tcW w:w="2410" w:type="dxa"/>
          </w:tcPr>
          <w:p w14:paraId="3DE2AFF3" w14:textId="6220FCF0" w:rsidR="005C5EDE" w:rsidRDefault="00F348B4" w:rsidP="005C5EDE">
            <w:pPr>
              <w:pStyle w:val="TAL"/>
              <w:rPr>
                <w:ins w:id="91" w:author="Baixiao" w:date="2024-05-08T15:49:00Z"/>
                <w:rFonts w:cs="Arial"/>
                <w:szCs w:val="18"/>
              </w:rPr>
            </w:pPr>
            <w:ins w:id="92" w:author="Baixiao" w:date="2024-05-08T15:58:00Z">
              <w:r>
                <w:rPr>
                  <w:rFonts w:cs="Arial"/>
                  <w:szCs w:val="18"/>
                </w:rPr>
                <w:t>This attribute may be pr</w:t>
              </w:r>
            </w:ins>
            <w:ins w:id="93" w:author="Baixiao" w:date="2024-05-08T15:59:00Z">
              <w:r>
                <w:rPr>
                  <w:rFonts w:cs="Arial"/>
                  <w:szCs w:val="18"/>
                </w:rPr>
                <w:t xml:space="preserve">esent when uuaaSMInd is present, and it contains the </w:t>
              </w:r>
            </w:ins>
            <w:ins w:id="94" w:author="Baixiao" w:date="2024-05-08T15:57:00Z">
              <w:r>
                <w:rPr>
                  <w:rFonts w:cs="Arial"/>
                  <w:szCs w:val="18"/>
                </w:rPr>
                <w:t>DNN of the PDU session</w:t>
              </w:r>
            </w:ins>
            <w:ins w:id="95" w:author="Baixiao" w:date="2024-05-08T15:59:00Z">
              <w:r>
                <w:rPr>
                  <w:rFonts w:cs="Arial"/>
                  <w:szCs w:val="18"/>
                </w:rPr>
                <w:t>.</w:t>
              </w:r>
            </w:ins>
          </w:p>
        </w:tc>
        <w:tc>
          <w:tcPr>
            <w:tcW w:w="2410" w:type="dxa"/>
          </w:tcPr>
          <w:p w14:paraId="3C84CB6E" w14:textId="77777777" w:rsidR="005C5EDE" w:rsidRPr="0016361A" w:rsidRDefault="005C5EDE" w:rsidP="005C5EDE">
            <w:pPr>
              <w:pStyle w:val="TAL"/>
              <w:rPr>
                <w:ins w:id="96" w:author="Baixiao" w:date="2024-05-08T15:49:00Z"/>
                <w:rFonts w:cs="Arial"/>
                <w:szCs w:val="18"/>
              </w:rPr>
            </w:pPr>
          </w:p>
        </w:tc>
      </w:tr>
      <w:tr w:rsidR="005C5EDE" w:rsidRPr="0016361A" w14:paraId="0BF89DEF" w14:textId="77777777" w:rsidTr="00F266BF">
        <w:trPr>
          <w:jc w:val="center"/>
          <w:ins w:id="97" w:author="Baixiao" w:date="2024-05-08T15:49:00Z"/>
        </w:trPr>
        <w:tc>
          <w:tcPr>
            <w:tcW w:w="1701" w:type="dxa"/>
          </w:tcPr>
          <w:p w14:paraId="4F6C127C" w14:textId="620F1F60" w:rsidR="005C5EDE" w:rsidRDefault="005C5EDE" w:rsidP="005C5EDE">
            <w:pPr>
              <w:pStyle w:val="TAL"/>
              <w:rPr>
                <w:ins w:id="98" w:author="Baixiao" w:date="2024-05-08T15:49:00Z"/>
              </w:rPr>
            </w:pPr>
            <w:ins w:id="99" w:author="Baixiao" w:date="2024-05-08T15:53:00Z">
              <w:r>
                <w:t>sNssai</w:t>
              </w:r>
            </w:ins>
          </w:p>
        </w:tc>
        <w:tc>
          <w:tcPr>
            <w:tcW w:w="1444" w:type="dxa"/>
          </w:tcPr>
          <w:p w14:paraId="000DFF8F" w14:textId="793398BD" w:rsidR="005C5EDE" w:rsidRDefault="005C5EDE" w:rsidP="005C5EDE">
            <w:pPr>
              <w:pStyle w:val="TAL"/>
              <w:rPr>
                <w:ins w:id="100" w:author="Baixiao" w:date="2024-05-08T15:49:00Z"/>
                <w:lang w:eastAsia="zh-CN"/>
              </w:rPr>
            </w:pPr>
            <w:ins w:id="101" w:author="Baixiao" w:date="2024-05-08T15:53:00Z">
              <w:r w:rsidRPr="00E30083">
                <w:t>ExtSnssai</w:t>
              </w:r>
            </w:ins>
          </w:p>
        </w:tc>
        <w:tc>
          <w:tcPr>
            <w:tcW w:w="425" w:type="dxa"/>
          </w:tcPr>
          <w:p w14:paraId="3411C2A1" w14:textId="6C05BBE2" w:rsidR="005C5EDE" w:rsidRDefault="00F348B4" w:rsidP="005C5EDE">
            <w:pPr>
              <w:pStyle w:val="TAC"/>
              <w:rPr>
                <w:ins w:id="102" w:author="Baixiao" w:date="2024-05-08T15:49:00Z"/>
              </w:rPr>
            </w:pPr>
            <w:ins w:id="103" w:author="Baixiao" w:date="2024-05-08T15:58:00Z">
              <w:r>
                <w:t>C</w:t>
              </w:r>
            </w:ins>
          </w:p>
        </w:tc>
        <w:tc>
          <w:tcPr>
            <w:tcW w:w="1134" w:type="dxa"/>
          </w:tcPr>
          <w:p w14:paraId="28645E60" w14:textId="40F5160A" w:rsidR="005C5EDE" w:rsidRDefault="005C5EDE" w:rsidP="005C5EDE">
            <w:pPr>
              <w:pStyle w:val="TAL"/>
              <w:rPr>
                <w:ins w:id="104" w:author="Baixiao" w:date="2024-05-08T15:49:00Z"/>
              </w:rPr>
            </w:pPr>
            <w:ins w:id="105" w:author="Baixiao" w:date="2024-05-08T15:53:00Z">
              <w:r>
                <w:t>0..1</w:t>
              </w:r>
            </w:ins>
          </w:p>
        </w:tc>
        <w:tc>
          <w:tcPr>
            <w:tcW w:w="2410" w:type="dxa"/>
          </w:tcPr>
          <w:p w14:paraId="2D855FB8" w14:textId="5CAE09AA" w:rsidR="005C5EDE" w:rsidRDefault="00F348B4" w:rsidP="005C5EDE">
            <w:pPr>
              <w:pStyle w:val="TAL"/>
              <w:rPr>
                <w:ins w:id="106" w:author="Baixiao" w:date="2024-05-08T15:49:00Z"/>
                <w:rFonts w:cs="Arial"/>
                <w:szCs w:val="18"/>
              </w:rPr>
            </w:pPr>
            <w:ins w:id="107" w:author="Baixiao" w:date="2024-05-08T15:59:00Z">
              <w:r>
                <w:rPr>
                  <w:rFonts w:cs="Arial"/>
                  <w:szCs w:val="18"/>
                </w:rPr>
                <w:t>This attribute may be present when uuaaSMInd is present, and it contains the S-NSSAI of the PDU session.</w:t>
              </w:r>
            </w:ins>
          </w:p>
        </w:tc>
        <w:tc>
          <w:tcPr>
            <w:tcW w:w="2410" w:type="dxa"/>
          </w:tcPr>
          <w:p w14:paraId="70B5DD53" w14:textId="77777777" w:rsidR="005C5EDE" w:rsidRPr="0016361A" w:rsidRDefault="005C5EDE" w:rsidP="005C5EDE">
            <w:pPr>
              <w:pStyle w:val="TAL"/>
              <w:rPr>
                <w:ins w:id="108" w:author="Baixiao" w:date="2024-05-08T15:49:00Z"/>
                <w:rFonts w:cs="Arial"/>
                <w:szCs w:val="18"/>
              </w:rPr>
            </w:pPr>
          </w:p>
        </w:tc>
      </w:tr>
      <w:tr w:rsidR="005C5EDE" w:rsidRPr="0016361A" w14:paraId="15549942" w14:textId="77777777" w:rsidTr="00F266BF">
        <w:trPr>
          <w:jc w:val="center"/>
        </w:trPr>
        <w:tc>
          <w:tcPr>
            <w:tcW w:w="1701" w:type="dxa"/>
          </w:tcPr>
          <w:p w14:paraId="23E759AD" w14:textId="77777777" w:rsidR="005C5EDE" w:rsidRDefault="005C5EDE" w:rsidP="005C5EDE">
            <w:pPr>
              <w:pStyle w:val="TAL"/>
            </w:pPr>
            <w:r>
              <w:t>suppFeat</w:t>
            </w:r>
          </w:p>
        </w:tc>
        <w:tc>
          <w:tcPr>
            <w:tcW w:w="1444" w:type="dxa"/>
          </w:tcPr>
          <w:p w14:paraId="7D68092D" w14:textId="77777777" w:rsidR="005C5EDE" w:rsidRDefault="005C5EDE" w:rsidP="005C5EDE">
            <w:pPr>
              <w:pStyle w:val="TAL"/>
              <w:rPr>
                <w:rFonts w:eastAsia="等线"/>
              </w:rPr>
            </w:pPr>
            <w:r>
              <w:t>SupportedFeatures</w:t>
            </w:r>
          </w:p>
        </w:tc>
        <w:tc>
          <w:tcPr>
            <w:tcW w:w="425" w:type="dxa"/>
          </w:tcPr>
          <w:p w14:paraId="1B35008E" w14:textId="77777777" w:rsidR="005C5EDE" w:rsidRDefault="005C5EDE" w:rsidP="005C5EDE">
            <w:pPr>
              <w:pStyle w:val="TAC"/>
            </w:pPr>
            <w:r>
              <w:t>C</w:t>
            </w:r>
          </w:p>
        </w:tc>
        <w:tc>
          <w:tcPr>
            <w:tcW w:w="1134" w:type="dxa"/>
          </w:tcPr>
          <w:p w14:paraId="5B630F24" w14:textId="77777777" w:rsidR="005C5EDE" w:rsidRDefault="005C5EDE" w:rsidP="005C5EDE">
            <w:pPr>
              <w:pStyle w:val="TAL"/>
            </w:pPr>
            <w:r>
              <w:t>0..1</w:t>
            </w:r>
          </w:p>
        </w:tc>
        <w:tc>
          <w:tcPr>
            <w:tcW w:w="2410" w:type="dxa"/>
          </w:tcPr>
          <w:p w14:paraId="0248C3D4" w14:textId="77777777" w:rsidR="005C5EDE" w:rsidRPr="00BE318A" w:rsidRDefault="005C5EDE" w:rsidP="005C5EDE">
            <w:pPr>
              <w:pStyle w:val="TAL"/>
            </w:pPr>
            <w:r w:rsidRPr="00982BC3">
              <w:rPr>
                <w:rFonts w:cs="Arial"/>
                <w:szCs w:val="18"/>
              </w:rPr>
              <w:t xml:space="preserve">This IE shall be present </w:t>
            </w:r>
            <w:r>
              <w:rPr>
                <w:rFonts w:cs="Arial"/>
                <w:szCs w:val="18"/>
              </w:rPr>
              <w:t xml:space="preserve">during the initial </w:t>
            </w:r>
            <w:r>
              <w:t>authentication and a</w:t>
            </w:r>
            <w:r w:rsidRPr="00002A7E">
              <w:t>uthorization</w:t>
            </w:r>
            <w:r>
              <w:t xml:space="preserve"> request</w:t>
            </w:r>
            <w:r w:rsidRPr="00982BC3">
              <w:rPr>
                <w:rFonts w:cs="Arial"/>
                <w:szCs w:val="18"/>
              </w:rPr>
              <w:t xml:space="preserve"> 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3C8D5722" w14:textId="77777777" w:rsidR="005C5EDE" w:rsidRPr="0016361A" w:rsidRDefault="005C5EDE" w:rsidP="005C5EDE">
            <w:pPr>
              <w:pStyle w:val="TAL"/>
              <w:rPr>
                <w:rFonts w:cs="Arial"/>
                <w:szCs w:val="18"/>
              </w:rPr>
            </w:pPr>
          </w:p>
        </w:tc>
      </w:tr>
    </w:tbl>
    <w:p w14:paraId="698844A7" w14:textId="77777777" w:rsidR="00BE3A09" w:rsidRPr="006E4001" w:rsidRDefault="00BE3A09" w:rsidP="00BE3A09">
      <w:pPr>
        <w:rPr>
          <w:rFonts w:eastAsia="等线"/>
        </w:rPr>
      </w:pPr>
    </w:p>
    <w:p w14:paraId="03A3B2B3" w14:textId="77777777" w:rsidR="00BE3A09" w:rsidRPr="006B5418" w:rsidRDefault="00BE3A09" w:rsidP="00BE3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B2F57" w14:textId="77777777" w:rsidR="00BE3A09" w:rsidRPr="0069712C" w:rsidRDefault="00BE3A09" w:rsidP="00BE3A09">
      <w:pPr>
        <w:pStyle w:val="Heading1"/>
      </w:pPr>
      <w:bookmarkStart w:id="109" w:name="_Toc85718338"/>
      <w:bookmarkStart w:id="110" w:name="_Toc94004651"/>
      <w:bookmarkStart w:id="111" w:name="_Toc94004867"/>
      <w:bookmarkStart w:id="112" w:name="_Toc119943875"/>
      <w:r w:rsidRPr="0069712C">
        <w:t>A.2</w:t>
      </w:r>
      <w:r w:rsidRPr="0069712C">
        <w:tab/>
      </w:r>
      <w:bookmarkStart w:id="113" w:name="_Hlk81080223"/>
      <w:r w:rsidRPr="00A87053">
        <w:rPr>
          <w:lang w:eastAsia="zh-CN"/>
        </w:rPr>
        <w:t>Naf_Authentication</w:t>
      </w:r>
      <w:bookmarkEnd w:id="113"/>
      <w:r w:rsidRPr="0069712C">
        <w:t xml:space="preserve"> API</w:t>
      </w:r>
      <w:bookmarkEnd w:id="109"/>
      <w:bookmarkEnd w:id="110"/>
      <w:bookmarkEnd w:id="111"/>
      <w:bookmarkEnd w:id="112"/>
    </w:p>
    <w:p w14:paraId="1CA3F4B9" w14:textId="77777777" w:rsidR="00BE3A09" w:rsidRDefault="00BE3A09" w:rsidP="00BE3A09">
      <w:pPr>
        <w:pStyle w:val="PL"/>
        <w:rPr>
          <w:rFonts w:eastAsia="等线"/>
          <w:lang w:val="en-US"/>
        </w:rPr>
      </w:pPr>
      <w:bookmarkStart w:id="114" w:name="_Hlk515639407"/>
      <w:r w:rsidRPr="00E0587D">
        <w:rPr>
          <w:rFonts w:eastAsia="等线"/>
          <w:lang w:val="en-US"/>
        </w:rPr>
        <w:t>openapi: 3.0.0</w:t>
      </w:r>
    </w:p>
    <w:p w14:paraId="58F0280F" w14:textId="77777777" w:rsidR="00BE3A09" w:rsidRDefault="00BE3A09" w:rsidP="00BE3A09">
      <w:pPr>
        <w:pStyle w:val="PL"/>
        <w:rPr>
          <w:rFonts w:eastAsia="等线"/>
        </w:rPr>
      </w:pPr>
    </w:p>
    <w:p w14:paraId="103DB2E6" w14:textId="77777777" w:rsidR="00BE3A09" w:rsidRPr="00E0587D" w:rsidRDefault="00BE3A09" w:rsidP="00BE3A09">
      <w:pPr>
        <w:pStyle w:val="PL"/>
        <w:rPr>
          <w:rFonts w:eastAsia="等线"/>
          <w:lang w:val="en-US"/>
        </w:rPr>
      </w:pPr>
      <w:r w:rsidRPr="00E0587D">
        <w:rPr>
          <w:rFonts w:eastAsia="等线"/>
          <w:lang w:val="en-US"/>
        </w:rPr>
        <w:t>info:</w:t>
      </w:r>
    </w:p>
    <w:p w14:paraId="2A04E72A" w14:textId="77777777" w:rsidR="00BE3A09" w:rsidRPr="00E0587D" w:rsidRDefault="00BE3A09" w:rsidP="00BE3A09">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19250649" w14:textId="77777777" w:rsidR="00BE3A09" w:rsidRPr="00E0587D" w:rsidRDefault="00BE3A09" w:rsidP="00BE3A09">
      <w:pPr>
        <w:pStyle w:val="PL"/>
        <w:rPr>
          <w:rFonts w:eastAsia="等线"/>
          <w:lang w:val="en-US"/>
        </w:rPr>
      </w:pPr>
      <w:r w:rsidRPr="00E0587D">
        <w:rPr>
          <w:rFonts w:eastAsia="等线"/>
          <w:lang w:val="en-US"/>
        </w:rPr>
        <w:t xml:space="preserve">  version: 1.0.</w:t>
      </w:r>
      <w:r>
        <w:rPr>
          <w:rFonts w:eastAsia="等线"/>
          <w:lang w:val="en-US"/>
        </w:rPr>
        <w:t>2</w:t>
      </w:r>
    </w:p>
    <w:p w14:paraId="3C6ED1B2" w14:textId="77777777" w:rsidR="00BE3A09" w:rsidRPr="00E0587D" w:rsidRDefault="00BE3A09" w:rsidP="00BE3A09">
      <w:pPr>
        <w:pStyle w:val="PL"/>
        <w:rPr>
          <w:rFonts w:eastAsia="等线"/>
          <w:lang w:val="en-US"/>
        </w:rPr>
      </w:pPr>
      <w:r w:rsidRPr="00E0587D">
        <w:rPr>
          <w:rFonts w:eastAsia="等线"/>
          <w:lang w:val="en-US"/>
        </w:rPr>
        <w:t xml:space="preserve">  description: |</w:t>
      </w:r>
    </w:p>
    <w:p w14:paraId="026F75D4" w14:textId="77777777" w:rsidR="00BE3A09" w:rsidRPr="00E0587D" w:rsidRDefault="00BE3A09" w:rsidP="00BE3A09">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r w:rsidRPr="00667469">
        <w:rPr>
          <w:rFonts w:eastAsia="等线"/>
          <w:lang w:val="en-US"/>
        </w:rPr>
        <w:t xml:space="preserve">  </w:t>
      </w:r>
    </w:p>
    <w:p w14:paraId="09080988" w14:textId="77777777" w:rsidR="00BE3A09" w:rsidRPr="00E0587D" w:rsidRDefault="00BE3A09" w:rsidP="00BE3A09">
      <w:pPr>
        <w:pStyle w:val="PL"/>
        <w:rPr>
          <w:rFonts w:eastAsia="等线"/>
          <w:lang w:val="en-US"/>
        </w:rPr>
      </w:pPr>
      <w:r w:rsidRPr="00E0587D">
        <w:rPr>
          <w:rFonts w:eastAsia="等线"/>
          <w:lang w:val="en-US"/>
        </w:rPr>
        <w:t xml:space="preserve">    © </w:t>
      </w:r>
      <w:r w:rsidRPr="000615A1">
        <w:rPr>
          <w:rFonts w:eastAsia="等线"/>
          <w:lang w:val="en-US"/>
        </w:rPr>
        <w:t>202</w:t>
      </w:r>
      <w:r>
        <w:rPr>
          <w:rFonts w:eastAsia="等线"/>
          <w:lang w:val="en-US"/>
        </w:rPr>
        <w:t>2</w:t>
      </w:r>
      <w:r w:rsidRPr="00E0587D">
        <w:rPr>
          <w:rFonts w:eastAsia="等线"/>
          <w:lang w:val="en-US"/>
        </w:rPr>
        <w:t>, 3GPP Organizational Partners (ARIB, ATIS, CCSA, ETSI, TSDSI, TTA, TTC).</w:t>
      </w:r>
      <w:r w:rsidRPr="00667469">
        <w:rPr>
          <w:rFonts w:eastAsia="等线"/>
          <w:lang w:val="en-US"/>
        </w:rPr>
        <w:t xml:space="preserve">  </w:t>
      </w:r>
    </w:p>
    <w:p w14:paraId="14624CC6" w14:textId="77777777" w:rsidR="00BE3A09" w:rsidRPr="00E0587D" w:rsidRDefault="00BE3A09" w:rsidP="00BE3A09">
      <w:pPr>
        <w:pStyle w:val="PL"/>
        <w:rPr>
          <w:rFonts w:eastAsia="等线"/>
          <w:lang w:val="en-US"/>
        </w:rPr>
      </w:pPr>
      <w:r w:rsidRPr="00E0587D">
        <w:rPr>
          <w:rFonts w:eastAsia="等线"/>
          <w:lang w:val="en-US"/>
        </w:rPr>
        <w:t xml:space="preserve">    All rights reserved.</w:t>
      </w:r>
    </w:p>
    <w:p w14:paraId="1A281267" w14:textId="77777777" w:rsidR="00BE3A09" w:rsidRPr="00E0587D" w:rsidRDefault="00BE3A09" w:rsidP="00BE3A09">
      <w:pPr>
        <w:pStyle w:val="PL"/>
        <w:rPr>
          <w:rFonts w:eastAsia="等线"/>
          <w:lang w:val="en-US"/>
        </w:rPr>
      </w:pPr>
    </w:p>
    <w:p w14:paraId="0E56B2C7" w14:textId="77777777" w:rsidR="00BE3A09" w:rsidRPr="00E0587D" w:rsidRDefault="00BE3A09" w:rsidP="00BE3A09">
      <w:pPr>
        <w:pStyle w:val="PL"/>
        <w:rPr>
          <w:rFonts w:eastAsia="等线"/>
          <w:lang w:val="en-US"/>
        </w:rPr>
      </w:pPr>
      <w:r w:rsidRPr="00E0587D">
        <w:rPr>
          <w:rFonts w:eastAsia="等线"/>
          <w:lang w:val="en-US"/>
        </w:rPr>
        <w:t>externalDocs:</w:t>
      </w:r>
    </w:p>
    <w:p w14:paraId="2F1544B6" w14:textId="77777777" w:rsidR="00BE3A09" w:rsidRDefault="00BE3A09" w:rsidP="00BE3A09">
      <w:pPr>
        <w:pStyle w:val="PL"/>
        <w:rPr>
          <w:rFonts w:eastAsia="等线"/>
          <w:lang w:val="en-US"/>
        </w:rPr>
      </w:pPr>
      <w:r w:rsidRPr="00E0587D">
        <w:rPr>
          <w:rFonts w:eastAsia="等线"/>
          <w:lang w:val="en-US"/>
        </w:rPr>
        <w:t xml:space="preserve">  description: </w:t>
      </w:r>
      <w:r>
        <w:rPr>
          <w:lang w:eastAsia="zh-CN"/>
        </w:rPr>
        <w:t>&gt;</w:t>
      </w:r>
    </w:p>
    <w:p w14:paraId="5DF9D617" w14:textId="77777777" w:rsidR="00BE3A09" w:rsidRDefault="00BE3A09" w:rsidP="00BE3A09">
      <w:pPr>
        <w:pStyle w:val="PL"/>
        <w:rPr>
          <w:rFonts w:eastAsia="等线"/>
          <w:lang w:val="en-US"/>
        </w:rPr>
      </w:pPr>
      <w:r w:rsidRPr="00E0587D">
        <w:rPr>
          <w:rFonts w:eastAsia="等线"/>
          <w:lang w:val="en-US"/>
        </w:rPr>
        <w:t xml:space="preserve">    3GPP TS 29.25</w:t>
      </w:r>
      <w:r>
        <w:rPr>
          <w:rFonts w:eastAsia="等线"/>
          <w:lang w:val="en-US"/>
        </w:rPr>
        <w:t>5</w:t>
      </w:r>
      <w:r w:rsidRPr="00E0587D">
        <w:rPr>
          <w:rFonts w:eastAsia="等线"/>
          <w:lang w:val="en-US"/>
        </w:rPr>
        <w:t xml:space="preserve"> V</w:t>
      </w:r>
      <w:r>
        <w:rPr>
          <w:rFonts w:eastAsia="等线"/>
          <w:lang w:val="en-US"/>
        </w:rPr>
        <w:t>17</w:t>
      </w:r>
      <w:r w:rsidRPr="00E0587D">
        <w:rPr>
          <w:rFonts w:eastAsia="等线"/>
          <w:lang w:val="en-US"/>
        </w:rPr>
        <w:t>.</w:t>
      </w:r>
      <w:r>
        <w:rPr>
          <w:rFonts w:eastAsia="等线"/>
          <w:lang w:val="en-US"/>
        </w:rPr>
        <w:t>3</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w:t>
      </w:r>
    </w:p>
    <w:p w14:paraId="54971BFD" w14:textId="77777777" w:rsidR="00BE3A09" w:rsidRPr="00E0587D" w:rsidRDefault="00BE3A09" w:rsidP="00BE3A09">
      <w:pPr>
        <w:pStyle w:val="PL"/>
        <w:rPr>
          <w:rFonts w:eastAsia="等线"/>
          <w:lang w:val="en-US"/>
        </w:rPr>
      </w:pPr>
      <w:r w:rsidRPr="00E0587D">
        <w:rPr>
          <w:rFonts w:eastAsia="等线"/>
          <w:lang w:val="en-US"/>
        </w:rPr>
        <w:t xml:space="preserve">    3</w:t>
      </w:r>
      <w:r>
        <w:rPr>
          <w:rFonts w:eastAsia="等线"/>
          <w:lang w:val="en-US"/>
        </w:rPr>
        <w:t>.</w:t>
      </w:r>
    </w:p>
    <w:p w14:paraId="4419A329" w14:textId="77777777" w:rsidR="00BE3A09" w:rsidRPr="00E0587D" w:rsidRDefault="00BE3A09" w:rsidP="00BE3A09">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://www.3gpp.org/ftp/Specs/archive/29_series/29.25</w:t>
      </w:r>
      <w:r>
        <w:rPr>
          <w:rFonts w:eastAsia="等线"/>
          <w:lang w:val="en-US"/>
        </w:rPr>
        <w:t>5</w:t>
      </w:r>
      <w:r w:rsidRPr="00E0587D">
        <w:rPr>
          <w:rFonts w:eastAsia="等线"/>
          <w:lang w:val="en-US"/>
        </w:rPr>
        <w:t>/</w:t>
      </w:r>
    </w:p>
    <w:p w14:paraId="2695251A" w14:textId="77777777" w:rsidR="00BE3A09" w:rsidRPr="00E0587D" w:rsidRDefault="00BE3A09" w:rsidP="00BE3A09">
      <w:pPr>
        <w:pStyle w:val="PL"/>
        <w:rPr>
          <w:rFonts w:eastAsia="等线"/>
          <w:lang w:val="en-US"/>
        </w:rPr>
      </w:pPr>
    </w:p>
    <w:p w14:paraId="42BD1BAE" w14:textId="77777777" w:rsidR="00BE3A09" w:rsidRPr="00E0587D" w:rsidRDefault="00BE3A09" w:rsidP="00BE3A09">
      <w:pPr>
        <w:pStyle w:val="PL"/>
        <w:rPr>
          <w:rFonts w:eastAsia="等线"/>
          <w:lang w:val="en-US"/>
        </w:rPr>
      </w:pPr>
      <w:r w:rsidRPr="00E0587D">
        <w:rPr>
          <w:rFonts w:eastAsia="等线"/>
          <w:lang w:val="en-US"/>
        </w:rPr>
        <w:t>servers:</w:t>
      </w:r>
    </w:p>
    <w:p w14:paraId="6BDBB5C1" w14:textId="77777777" w:rsidR="00BE3A09" w:rsidRPr="00E0587D" w:rsidRDefault="00BE3A09" w:rsidP="00BE3A09">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66D89B41" w14:textId="77777777" w:rsidR="00BE3A09" w:rsidRPr="00E0587D" w:rsidRDefault="00BE3A09" w:rsidP="00BE3A09">
      <w:pPr>
        <w:pStyle w:val="PL"/>
        <w:rPr>
          <w:rFonts w:eastAsia="等线"/>
          <w:lang w:val="en-US"/>
        </w:rPr>
      </w:pPr>
      <w:r w:rsidRPr="00E0587D">
        <w:rPr>
          <w:rFonts w:eastAsia="等线"/>
          <w:lang w:val="en-US"/>
        </w:rPr>
        <w:t xml:space="preserve">    variables:</w:t>
      </w:r>
    </w:p>
    <w:p w14:paraId="1EC90D6B" w14:textId="77777777" w:rsidR="00BE3A09" w:rsidRPr="00E0587D" w:rsidRDefault="00BE3A09" w:rsidP="00BE3A09">
      <w:pPr>
        <w:pStyle w:val="PL"/>
        <w:rPr>
          <w:rFonts w:eastAsia="等线"/>
          <w:lang w:val="en-US"/>
        </w:rPr>
      </w:pPr>
      <w:r w:rsidRPr="00E0587D">
        <w:rPr>
          <w:rFonts w:eastAsia="等线"/>
          <w:lang w:val="en-US"/>
        </w:rPr>
        <w:t xml:space="preserve">      apiRoot:</w:t>
      </w:r>
    </w:p>
    <w:p w14:paraId="22147E91" w14:textId="77777777" w:rsidR="00BE3A09" w:rsidRPr="00E0587D" w:rsidRDefault="00BE3A09" w:rsidP="00BE3A09">
      <w:pPr>
        <w:pStyle w:val="PL"/>
        <w:rPr>
          <w:rFonts w:eastAsia="等线"/>
          <w:lang w:val="en-US"/>
        </w:rPr>
      </w:pPr>
      <w:r w:rsidRPr="00E0587D">
        <w:rPr>
          <w:rFonts w:eastAsia="等线"/>
          <w:lang w:val="en-US"/>
        </w:rPr>
        <w:t xml:space="preserve">        default: https://example.com</w:t>
      </w:r>
    </w:p>
    <w:p w14:paraId="0748391A" w14:textId="77777777" w:rsidR="00BE3A09" w:rsidRPr="00E0587D" w:rsidRDefault="00BE3A09" w:rsidP="00BE3A09">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78C3454D" w14:textId="77777777" w:rsidR="00BE3A09" w:rsidRPr="00E0587D" w:rsidRDefault="00BE3A09" w:rsidP="00BE3A09">
      <w:pPr>
        <w:pStyle w:val="PL"/>
        <w:rPr>
          <w:rFonts w:eastAsia="等线"/>
          <w:lang w:val="en-US"/>
        </w:rPr>
      </w:pPr>
    </w:p>
    <w:p w14:paraId="76469747" w14:textId="77777777" w:rsidR="00BE3A09" w:rsidRPr="00E0587D" w:rsidRDefault="00BE3A09" w:rsidP="00BE3A09">
      <w:pPr>
        <w:pStyle w:val="PL"/>
        <w:rPr>
          <w:rFonts w:eastAsia="等线"/>
          <w:lang w:val="en-US"/>
        </w:rPr>
      </w:pPr>
      <w:r w:rsidRPr="00E0587D">
        <w:rPr>
          <w:rFonts w:eastAsia="等线"/>
          <w:lang w:val="en-US"/>
        </w:rPr>
        <w:t>security:</w:t>
      </w:r>
    </w:p>
    <w:p w14:paraId="0D2665D3" w14:textId="77777777" w:rsidR="00BE3A09" w:rsidRPr="00E0587D" w:rsidRDefault="00BE3A09" w:rsidP="00BE3A09">
      <w:pPr>
        <w:pStyle w:val="PL"/>
        <w:rPr>
          <w:rFonts w:eastAsia="等线"/>
          <w:lang w:val="en-US"/>
        </w:rPr>
      </w:pPr>
      <w:r w:rsidRPr="00E0587D">
        <w:rPr>
          <w:rFonts w:eastAsia="等线"/>
          <w:lang w:val="en-US"/>
        </w:rPr>
        <w:t xml:space="preserve">  - {}</w:t>
      </w:r>
    </w:p>
    <w:p w14:paraId="151CF9D7" w14:textId="77777777" w:rsidR="00BE3A09" w:rsidRPr="00E0587D" w:rsidRDefault="00BE3A09" w:rsidP="00BE3A09">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13A96AB3" w14:textId="77777777" w:rsidR="00BE3A09" w:rsidRPr="00E0587D" w:rsidRDefault="00BE3A09" w:rsidP="00BE3A09">
      <w:pPr>
        <w:pStyle w:val="PL"/>
        <w:rPr>
          <w:rFonts w:eastAsia="等线"/>
          <w:lang w:val="en-US"/>
        </w:rPr>
      </w:pPr>
    </w:p>
    <w:p w14:paraId="656F1457" w14:textId="77777777" w:rsidR="00BE3A09" w:rsidRPr="00E0587D" w:rsidRDefault="00BE3A09" w:rsidP="00BE3A09">
      <w:pPr>
        <w:pStyle w:val="PL"/>
        <w:rPr>
          <w:rFonts w:eastAsia="等线"/>
          <w:lang w:val="en-US"/>
        </w:rPr>
      </w:pPr>
      <w:r w:rsidRPr="00E0587D">
        <w:rPr>
          <w:rFonts w:eastAsia="等线"/>
          <w:lang w:val="en-US"/>
        </w:rPr>
        <w:t>paths:</w:t>
      </w:r>
    </w:p>
    <w:p w14:paraId="716C3A19" w14:textId="77777777" w:rsidR="00BE3A09" w:rsidRPr="00E0587D" w:rsidRDefault="00BE3A09" w:rsidP="00BE3A09">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5FFDD1E2" w14:textId="77777777" w:rsidR="00BE3A09" w:rsidRDefault="00BE3A09" w:rsidP="00BE3A09">
      <w:pPr>
        <w:pStyle w:val="PL"/>
        <w:rPr>
          <w:rFonts w:eastAsia="等线"/>
          <w:lang w:val="en-US"/>
        </w:rPr>
      </w:pPr>
      <w:r w:rsidRPr="00E0587D">
        <w:rPr>
          <w:rFonts w:eastAsia="等线"/>
          <w:lang w:val="en-US"/>
        </w:rPr>
        <w:t xml:space="preserve">    post:</w:t>
      </w:r>
    </w:p>
    <w:p w14:paraId="2769AE3C" w14:textId="77777777" w:rsidR="00BE3A09" w:rsidRPr="00E0587D" w:rsidRDefault="00BE3A09" w:rsidP="00BE3A09">
      <w:pPr>
        <w:pStyle w:val="PL"/>
        <w:rPr>
          <w:rFonts w:eastAsia="等线"/>
          <w:lang w:val="en-US"/>
        </w:rPr>
      </w:pPr>
      <w:r w:rsidRPr="00E0587D">
        <w:rPr>
          <w:rFonts w:eastAsia="等线"/>
          <w:lang w:val="en-US"/>
        </w:rPr>
        <w:t xml:space="preserve">      </w:t>
      </w:r>
      <w:r w:rsidRPr="00DA446D">
        <w:t>operationId</w:t>
      </w:r>
      <w:r w:rsidRPr="00E0587D">
        <w:rPr>
          <w:rFonts w:eastAsia="等线"/>
          <w:lang w:val="en-US"/>
        </w:rPr>
        <w:t xml:space="preserve">: </w:t>
      </w:r>
      <w:r>
        <w:t>UAVAuthRequest</w:t>
      </w:r>
    </w:p>
    <w:p w14:paraId="1C4DF330" w14:textId="77777777" w:rsidR="00BE3A09" w:rsidRPr="00E0587D" w:rsidRDefault="00BE3A09" w:rsidP="00BE3A09">
      <w:pPr>
        <w:pStyle w:val="PL"/>
        <w:rPr>
          <w:rFonts w:eastAsia="等线"/>
          <w:lang w:val="en-US"/>
        </w:rPr>
      </w:pPr>
      <w:r w:rsidRPr="00E0587D">
        <w:rPr>
          <w:rFonts w:eastAsia="等线"/>
          <w:lang w:val="en-US"/>
        </w:rPr>
        <w:t xml:space="preserve">      summary: UAV authentication</w:t>
      </w:r>
    </w:p>
    <w:p w14:paraId="75774589" w14:textId="77777777" w:rsidR="00BE3A09" w:rsidRPr="00E0587D" w:rsidRDefault="00BE3A09" w:rsidP="00BE3A09">
      <w:pPr>
        <w:pStyle w:val="PL"/>
        <w:rPr>
          <w:rFonts w:eastAsia="等线"/>
          <w:lang w:val="en-US"/>
        </w:rPr>
      </w:pPr>
      <w:r w:rsidRPr="00E0587D">
        <w:rPr>
          <w:rFonts w:eastAsia="等线"/>
          <w:lang w:val="en-US"/>
        </w:rPr>
        <w:t xml:space="preserve">      tags:</w:t>
      </w:r>
    </w:p>
    <w:p w14:paraId="7BB39572" w14:textId="77777777" w:rsidR="00BE3A09" w:rsidRPr="00E0587D" w:rsidRDefault="00BE3A09" w:rsidP="00BE3A09">
      <w:pPr>
        <w:pStyle w:val="PL"/>
        <w:rPr>
          <w:rFonts w:eastAsia="等线"/>
          <w:lang w:val="en-US"/>
        </w:rPr>
      </w:pPr>
      <w:r w:rsidRPr="00E0587D">
        <w:rPr>
          <w:rFonts w:eastAsia="等线"/>
          <w:lang w:val="en-US"/>
        </w:rPr>
        <w:t xml:space="preserve">        - UAV authentication</w:t>
      </w:r>
    </w:p>
    <w:p w14:paraId="33794035" w14:textId="77777777" w:rsidR="00BE3A09" w:rsidRPr="00E0587D" w:rsidRDefault="00BE3A09" w:rsidP="00BE3A09">
      <w:pPr>
        <w:pStyle w:val="PL"/>
        <w:rPr>
          <w:rFonts w:eastAsia="等线"/>
          <w:lang w:val="en-US"/>
        </w:rPr>
      </w:pPr>
      <w:r w:rsidRPr="00E0587D">
        <w:rPr>
          <w:rFonts w:eastAsia="等线"/>
          <w:lang w:val="en-US"/>
        </w:rPr>
        <w:t xml:space="preserve">      requestBody:</w:t>
      </w:r>
    </w:p>
    <w:p w14:paraId="4DA10C97" w14:textId="77777777" w:rsidR="00BE3A09" w:rsidRPr="00E0587D" w:rsidRDefault="00BE3A09" w:rsidP="00BE3A09">
      <w:pPr>
        <w:pStyle w:val="PL"/>
        <w:rPr>
          <w:rFonts w:eastAsia="等线"/>
          <w:lang w:val="en-US"/>
        </w:rPr>
      </w:pPr>
      <w:r w:rsidRPr="00E0587D">
        <w:rPr>
          <w:rFonts w:eastAsia="等线"/>
          <w:lang w:val="en-US"/>
        </w:rPr>
        <w:t xml:space="preserve">        description: UAV authentication</w:t>
      </w:r>
    </w:p>
    <w:p w14:paraId="366CE6CE" w14:textId="77777777" w:rsidR="00BE3A09" w:rsidRPr="00E0587D" w:rsidRDefault="00BE3A09" w:rsidP="00BE3A09">
      <w:pPr>
        <w:pStyle w:val="PL"/>
        <w:rPr>
          <w:rFonts w:eastAsia="等线"/>
          <w:lang w:val="en-US"/>
        </w:rPr>
      </w:pPr>
      <w:r w:rsidRPr="00E0587D">
        <w:rPr>
          <w:rFonts w:eastAsia="等线"/>
          <w:lang w:val="en-US"/>
        </w:rPr>
        <w:t xml:space="preserve">        required: true</w:t>
      </w:r>
    </w:p>
    <w:p w14:paraId="0ADF4089" w14:textId="77777777" w:rsidR="00BE3A09" w:rsidRPr="00E0587D" w:rsidRDefault="00BE3A09" w:rsidP="00BE3A09">
      <w:pPr>
        <w:pStyle w:val="PL"/>
        <w:rPr>
          <w:rFonts w:eastAsia="等线"/>
          <w:lang w:val="en-US"/>
        </w:rPr>
      </w:pPr>
      <w:r w:rsidRPr="00E0587D">
        <w:rPr>
          <w:rFonts w:eastAsia="等线"/>
          <w:lang w:val="en-US"/>
        </w:rPr>
        <w:t xml:space="preserve">        content:</w:t>
      </w:r>
    </w:p>
    <w:p w14:paraId="31BB7720" w14:textId="77777777" w:rsidR="00BE3A09" w:rsidRPr="00E0587D" w:rsidRDefault="00BE3A09" w:rsidP="00BE3A09">
      <w:pPr>
        <w:pStyle w:val="PL"/>
        <w:rPr>
          <w:rFonts w:eastAsia="等线"/>
          <w:lang w:val="en-US"/>
        </w:rPr>
      </w:pPr>
      <w:r w:rsidRPr="00E0587D">
        <w:rPr>
          <w:rFonts w:eastAsia="等线"/>
          <w:lang w:val="en-US"/>
        </w:rPr>
        <w:t xml:space="preserve">          application/json:</w:t>
      </w:r>
    </w:p>
    <w:p w14:paraId="7FD5D8AB" w14:textId="77777777" w:rsidR="00BE3A09" w:rsidRPr="00E0587D" w:rsidRDefault="00BE3A09" w:rsidP="00BE3A09">
      <w:pPr>
        <w:pStyle w:val="PL"/>
        <w:rPr>
          <w:rFonts w:eastAsia="等线"/>
          <w:lang w:val="en-US"/>
        </w:rPr>
      </w:pPr>
      <w:r w:rsidRPr="00E0587D">
        <w:rPr>
          <w:rFonts w:eastAsia="等线"/>
          <w:lang w:val="en-US"/>
        </w:rPr>
        <w:t xml:space="preserve">            schema:</w:t>
      </w:r>
    </w:p>
    <w:p w14:paraId="49E6145A" w14:textId="77777777" w:rsidR="00BE3A09" w:rsidRPr="00E0587D" w:rsidRDefault="00BE3A09" w:rsidP="00BE3A09">
      <w:pPr>
        <w:pStyle w:val="PL"/>
        <w:rPr>
          <w:rFonts w:eastAsia="等线"/>
          <w:lang w:val="en-US"/>
        </w:rPr>
      </w:pPr>
      <w:r w:rsidRPr="00E0587D">
        <w:rPr>
          <w:rFonts w:eastAsia="等线"/>
          <w:lang w:val="en-US"/>
        </w:rPr>
        <w:t xml:space="preserve">              $ref: '#/components/schemas/UAVAuthInfo'</w:t>
      </w:r>
    </w:p>
    <w:p w14:paraId="1AA7A0D5" w14:textId="77777777" w:rsidR="00BE3A09" w:rsidRPr="00E0587D" w:rsidRDefault="00BE3A09" w:rsidP="00BE3A09">
      <w:pPr>
        <w:pStyle w:val="PL"/>
        <w:rPr>
          <w:rFonts w:eastAsia="等线"/>
          <w:lang w:val="en-US"/>
        </w:rPr>
      </w:pPr>
      <w:r w:rsidRPr="00E0587D">
        <w:rPr>
          <w:rFonts w:eastAsia="等线"/>
          <w:lang w:val="en-US"/>
        </w:rPr>
        <w:t xml:space="preserve">      responses:</w:t>
      </w:r>
    </w:p>
    <w:p w14:paraId="2BD1C094" w14:textId="77777777" w:rsidR="00BE3A09" w:rsidRPr="00E0587D" w:rsidRDefault="00BE3A09" w:rsidP="00BE3A09">
      <w:pPr>
        <w:pStyle w:val="PL"/>
        <w:rPr>
          <w:rFonts w:eastAsia="等线"/>
          <w:lang w:val="en-US"/>
        </w:rPr>
      </w:pPr>
      <w:r w:rsidRPr="00E0587D">
        <w:rPr>
          <w:rFonts w:eastAsia="等线"/>
          <w:lang w:val="en-US"/>
        </w:rPr>
        <w:t xml:space="preserve">        '200':</w:t>
      </w:r>
    </w:p>
    <w:p w14:paraId="28D5C642" w14:textId="77777777" w:rsidR="00BE3A09" w:rsidRPr="00E0587D" w:rsidRDefault="00BE3A09" w:rsidP="00BE3A09">
      <w:pPr>
        <w:pStyle w:val="PL"/>
        <w:rPr>
          <w:rFonts w:eastAsia="等线"/>
          <w:lang w:val="en-US"/>
        </w:rPr>
      </w:pPr>
      <w:r w:rsidRPr="00E0587D">
        <w:rPr>
          <w:rFonts w:eastAsia="等线"/>
          <w:lang w:val="en-US"/>
        </w:rPr>
        <w:t xml:space="preserve">          description: UAV Auth response or message exchange</w:t>
      </w:r>
    </w:p>
    <w:p w14:paraId="2C23994F" w14:textId="77777777" w:rsidR="00BE3A09" w:rsidRPr="00E0587D" w:rsidRDefault="00BE3A09" w:rsidP="00BE3A09">
      <w:pPr>
        <w:pStyle w:val="PL"/>
        <w:rPr>
          <w:rFonts w:eastAsia="等线"/>
          <w:lang w:val="en-US"/>
        </w:rPr>
      </w:pPr>
      <w:r w:rsidRPr="00E0587D">
        <w:rPr>
          <w:rFonts w:eastAsia="等线"/>
          <w:lang w:val="en-US"/>
        </w:rPr>
        <w:t xml:space="preserve">          content:</w:t>
      </w:r>
    </w:p>
    <w:p w14:paraId="6CBD428A" w14:textId="77777777" w:rsidR="00BE3A09" w:rsidRPr="00E0587D" w:rsidRDefault="00BE3A09" w:rsidP="00BE3A09">
      <w:pPr>
        <w:pStyle w:val="PL"/>
        <w:rPr>
          <w:rFonts w:eastAsia="等线"/>
          <w:lang w:val="en-US"/>
        </w:rPr>
      </w:pPr>
      <w:r w:rsidRPr="00E0587D">
        <w:rPr>
          <w:rFonts w:eastAsia="等线"/>
          <w:lang w:val="en-US"/>
        </w:rPr>
        <w:t xml:space="preserve">            application/json:</w:t>
      </w:r>
    </w:p>
    <w:p w14:paraId="33AE95FB" w14:textId="77777777" w:rsidR="00BE3A09" w:rsidRPr="00E0587D" w:rsidRDefault="00BE3A09" w:rsidP="00BE3A09">
      <w:pPr>
        <w:pStyle w:val="PL"/>
        <w:rPr>
          <w:rFonts w:eastAsia="等线"/>
          <w:lang w:val="en-US"/>
        </w:rPr>
      </w:pPr>
      <w:r w:rsidRPr="00E0587D">
        <w:rPr>
          <w:rFonts w:eastAsia="等线"/>
          <w:lang w:val="en-US"/>
        </w:rPr>
        <w:t xml:space="preserve">              schema:</w:t>
      </w:r>
    </w:p>
    <w:p w14:paraId="4BBC7CC0" w14:textId="77777777" w:rsidR="00BE3A09" w:rsidRDefault="00BE3A09" w:rsidP="00BE3A09">
      <w:pPr>
        <w:pStyle w:val="PL"/>
        <w:rPr>
          <w:rFonts w:eastAsia="等线"/>
          <w:lang w:val="en-US"/>
        </w:rPr>
      </w:pPr>
      <w:r w:rsidRPr="00E0587D">
        <w:rPr>
          <w:rFonts w:eastAsia="等线"/>
          <w:lang w:val="en-US"/>
        </w:rPr>
        <w:t xml:space="preserve">                $ref: '#/components/schemas/UAVAuthResponse'</w:t>
      </w:r>
    </w:p>
    <w:p w14:paraId="190A9EEE" w14:textId="77777777" w:rsidR="00BE3A09" w:rsidRPr="005F4D15" w:rsidRDefault="00BE3A09" w:rsidP="00BE3A09">
      <w:pPr>
        <w:pStyle w:val="PL"/>
        <w:rPr>
          <w:rFonts w:eastAsia="等线"/>
          <w:lang w:val="en-US"/>
        </w:rPr>
      </w:pPr>
      <w:r w:rsidRPr="005F4D15">
        <w:rPr>
          <w:rFonts w:eastAsia="等线"/>
          <w:lang w:val="en-US"/>
        </w:rPr>
        <w:t xml:space="preserve">        '307':</w:t>
      </w:r>
    </w:p>
    <w:p w14:paraId="477FC762" w14:textId="77777777" w:rsidR="00BE3A09" w:rsidRPr="005F4D15" w:rsidRDefault="00BE3A09" w:rsidP="00BE3A09">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_CommonData.yaml#/components/responses/307'</w:t>
      </w:r>
    </w:p>
    <w:p w14:paraId="0C10D9EA" w14:textId="77777777" w:rsidR="00BE3A09" w:rsidRPr="005F4D15" w:rsidRDefault="00BE3A09" w:rsidP="00BE3A09">
      <w:pPr>
        <w:pStyle w:val="PL"/>
        <w:rPr>
          <w:rFonts w:eastAsia="等线"/>
          <w:lang w:val="en-US"/>
        </w:rPr>
      </w:pPr>
      <w:r w:rsidRPr="005F4D15">
        <w:rPr>
          <w:rFonts w:eastAsia="等线"/>
          <w:lang w:val="en-US"/>
        </w:rPr>
        <w:t xml:space="preserve">        '308':</w:t>
      </w:r>
    </w:p>
    <w:p w14:paraId="7D849B47" w14:textId="77777777" w:rsidR="00BE3A09" w:rsidRPr="00E0587D" w:rsidRDefault="00BE3A09" w:rsidP="00BE3A09">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_CommonData.yaml#/components/responses/308'</w:t>
      </w:r>
    </w:p>
    <w:p w14:paraId="6345F89D" w14:textId="77777777" w:rsidR="00BE3A09" w:rsidRPr="00E0587D" w:rsidRDefault="00BE3A09" w:rsidP="00BE3A09">
      <w:pPr>
        <w:pStyle w:val="PL"/>
        <w:rPr>
          <w:rFonts w:eastAsia="等线"/>
          <w:lang w:val="en-US"/>
        </w:rPr>
      </w:pPr>
      <w:r w:rsidRPr="00E0587D">
        <w:rPr>
          <w:rFonts w:eastAsia="等线"/>
          <w:lang w:val="en-US"/>
        </w:rPr>
        <w:t xml:space="preserve">        '400':</w:t>
      </w:r>
    </w:p>
    <w:p w14:paraId="0E5F88C3" w14:textId="77777777" w:rsidR="00BE3A09" w:rsidRDefault="00BE3A09" w:rsidP="00BE3A0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020E5FA2" w14:textId="77777777" w:rsidR="00BE3A09" w:rsidRDefault="00BE3A09" w:rsidP="00BE3A09">
      <w:pPr>
        <w:pStyle w:val="PL"/>
        <w:rPr>
          <w:lang w:val="en-US" w:eastAsia="es-ES"/>
        </w:rPr>
      </w:pPr>
      <w:r>
        <w:rPr>
          <w:lang w:val="en-US" w:eastAsia="es-ES"/>
        </w:rPr>
        <w:t xml:space="preserve">        '401':</w:t>
      </w:r>
    </w:p>
    <w:p w14:paraId="7C778591" w14:textId="77777777" w:rsidR="00BE3A09" w:rsidRPr="00B5265A" w:rsidRDefault="00BE3A09" w:rsidP="00BE3A09">
      <w:pPr>
        <w:pStyle w:val="PL"/>
        <w:rPr>
          <w:lang w:val="en-US" w:eastAsia="es-ES"/>
        </w:rPr>
      </w:pPr>
      <w:r>
        <w:rPr>
          <w:lang w:val="en-US" w:eastAsia="es-ES"/>
        </w:rPr>
        <w:t xml:space="preserve">          $ref: 'TS29122_CommonData.yaml#/components/responses/401'</w:t>
      </w:r>
    </w:p>
    <w:p w14:paraId="104C02F8" w14:textId="77777777" w:rsidR="00BE3A09" w:rsidRPr="00571261" w:rsidRDefault="00BE3A09" w:rsidP="00BE3A09">
      <w:pPr>
        <w:pStyle w:val="PL"/>
        <w:rPr>
          <w:rFonts w:eastAsia="等线"/>
          <w:lang w:val="en-US"/>
        </w:rPr>
      </w:pPr>
      <w:r>
        <w:t xml:space="preserve">        </w:t>
      </w:r>
      <w:r w:rsidRPr="00571261">
        <w:rPr>
          <w:rFonts w:eastAsia="等线"/>
          <w:lang w:val="en-US"/>
        </w:rPr>
        <w:t>'403':</w:t>
      </w:r>
    </w:p>
    <w:p w14:paraId="4F1A8EE1" w14:textId="77777777" w:rsidR="00BE3A09" w:rsidRDefault="00BE3A09" w:rsidP="00BE3A09">
      <w:pPr>
        <w:pStyle w:val="PL"/>
        <w:rPr>
          <w:lang w:eastAsia="zh-CN"/>
        </w:rPr>
      </w:pPr>
      <w:r w:rsidRPr="00571261">
        <w:rPr>
          <w:rFonts w:eastAsia="等线"/>
          <w:lang w:val="en-US"/>
        </w:rPr>
        <w:t xml:space="preserve">          description: </w:t>
      </w:r>
      <w:r>
        <w:rPr>
          <w:lang w:eastAsia="zh-CN"/>
        </w:rPr>
        <w:t>&gt;</w:t>
      </w:r>
    </w:p>
    <w:p w14:paraId="48E81CB6" w14:textId="77777777" w:rsidR="00BE3A09" w:rsidRDefault="00BE3A09" w:rsidP="00BE3A09">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The request is rejected by the USS and more details (not only the ProblemDetails) are</w:t>
      </w:r>
    </w:p>
    <w:p w14:paraId="0BA25D31" w14:textId="77777777" w:rsidR="00BE3A09" w:rsidRPr="00571261" w:rsidRDefault="00BE3A09" w:rsidP="00BE3A09">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 xml:space="preserve"> returned.</w:t>
      </w:r>
    </w:p>
    <w:p w14:paraId="6EDDE9EE" w14:textId="77777777" w:rsidR="00BE3A09" w:rsidRPr="00571261" w:rsidRDefault="00BE3A09" w:rsidP="00BE3A09">
      <w:pPr>
        <w:pStyle w:val="PL"/>
        <w:rPr>
          <w:rFonts w:eastAsia="等线"/>
          <w:lang w:val="en-US"/>
        </w:rPr>
      </w:pPr>
      <w:r w:rsidRPr="00571261">
        <w:rPr>
          <w:rFonts w:eastAsia="等线"/>
          <w:lang w:val="en-US"/>
        </w:rPr>
        <w:t xml:space="preserve">          content:</w:t>
      </w:r>
    </w:p>
    <w:p w14:paraId="52643417" w14:textId="77777777" w:rsidR="00BE3A09" w:rsidRPr="00571261" w:rsidRDefault="00BE3A09" w:rsidP="00BE3A09">
      <w:pPr>
        <w:pStyle w:val="PL"/>
        <w:rPr>
          <w:rFonts w:eastAsia="等线"/>
          <w:lang w:val="en-US"/>
        </w:rPr>
      </w:pPr>
      <w:r w:rsidRPr="00571261">
        <w:rPr>
          <w:rFonts w:eastAsia="等线"/>
          <w:lang w:val="en-US"/>
        </w:rPr>
        <w:t xml:space="preserve">            application/problem+json:</w:t>
      </w:r>
    </w:p>
    <w:p w14:paraId="692F2E18" w14:textId="77777777" w:rsidR="00BE3A09" w:rsidRPr="00571261" w:rsidRDefault="00BE3A09" w:rsidP="00BE3A09">
      <w:pPr>
        <w:pStyle w:val="PL"/>
        <w:rPr>
          <w:rFonts w:eastAsia="等线"/>
          <w:lang w:val="en-US"/>
        </w:rPr>
      </w:pPr>
      <w:r w:rsidRPr="00571261">
        <w:rPr>
          <w:rFonts w:eastAsia="等线"/>
          <w:lang w:val="en-US"/>
        </w:rPr>
        <w:t xml:space="preserve">              schema:</w:t>
      </w:r>
    </w:p>
    <w:p w14:paraId="52084375" w14:textId="77777777" w:rsidR="00BE3A09" w:rsidRPr="00571261" w:rsidRDefault="00BE3A09" w:rsidP="00BE3A09">
      <w:pPr>
        <w:pStyle w:val="PL"/>
        <w:rPr>
          <w:rFonts w:eastAsia="等线"/>
          <w:lang w:val="en-US"/>
        </w:rPr>
      </w:pPr>
      <w:r w:rsidRPr="00571261">
        <w:rPr>
          <w:rFonts w:eastAsia="等线"/>
          <w:lang w:val="en-US"/>
        </w:rPr>
        <w:t xml:space="preserve">                $ref: '#/components/schemas/ProblemDetailsAuthenticateAuthorize'</w:t>
      </w:r>
    </w:p>
    <w:p w14:paraId="2210B932" w14:textId="77777777" w:rsidR="00BE3A09" w:rsidRDefault="00BE3A09" w:rsidP="00BE3A09">
      <w:pPr>
        <w:pStyle w:val="PL"/>
        <w:rPr>
          <w:lang w:val="en-US" w:eastAsia="es-ES"/>
        </w:rPr>
      </w:pPr>
      <w:r>
        <w:rPr>
          <w:lang w:val="en-US" w:eastAsia="es-ES"/>
        </w:rPr>
        <w:t xml:space="preserve">        '404':</w:t>
      </w:r>
    </w:p>
    <w:p w14:paraId="769D76E5" w14:textId="77777777" w:rsidR="00BE3A09" w:rsidRDefault="00BE3A09" w:rsidP="00BE3A09">
      <w:pPr>
        <w:pStyle w:val="PL"/>
        <w:rPr>
          <w:lang w:val="en-US" w:eastAsia="es-ES"/>
        </w:rPr>
      </w:pPr>
      <w:r>
        <w:rPr>
          <w:lang w:val="en-US" w:eastAsia="es-ES"/>
        </w:rPr>
        <w:t xml:space="preserve">          $ref: 'TS29122_CommonData.yaml#/components/responses/404'</w:t>
      </w:r>
    </w:p>
    <w:p w14:paraId="11E73730" w14:textId="77777777" w:rsidR="00BE3A09" w:rsidRDefault="00BE3A09" w:rsidP="00BE3A09">
      <w:pPr>
        <w:pStyle w:val="PL"/>
        <w:rPr>
          <w:lang w:val="en-US" w:eastAsia="es-ES"/>
        </w:rPr>
      </w:pPr>
      <w:r>
        <w:rPr>
          <w:lang w:val="en-US" w:eastAsia="es-ES"/>
        </w:rPr>
        <w:t xml:space="preserve">        '411':</w:t>
      </w:r>
    </w:p>
    <w:p w14:paraId="6E3CF9FC" w14:textId="77777777" w:rsidR="00BE3A09" w:rsidRDefault="00BE3A09" w:rsidP="00BE3A09">
      <w:pPr>
        <w:pStyle w:val="PL"/>
        <w:rPr>
          <w:lang w:val="en-US" w:eastAsia="es-ES"/>
        </w:rPr>
      </w:pPr>
      <w:r>
        <w:rPr>
          <w:lang w:val="en-US" w:eastAsia="es-ES"/>
        </w:rPr>
        <w:t xml:space="preserve">          $ref: 'TS29122_CommonData.yaml#/components/responses/411'</w:t>
      </w:r>
    </w:p>
    <w:p w14:paraId="344F38AD" w14:textId="77777777" w:rsidR="00BE3A09" w:rsidRDefault="00BE3A09" w:rsidP="00BE3A09">
      <w:pPr>
        <w:pStyle w:val="PL"/>
        <w:rPr>
          <w:lang w:val="en-US" w:eastAsia="es-ES"/>
        </w:rPr>
      </w:pPr>
      <w:r>
        <w:rPr>
          <w:lang w:val="en-US" w:eastAsia="es-ES"/>
        </w:rPr>
        <w:t xml:space="preserve">        '413':</w:t>
      </w:r>
    </w:p>
    <w:p w14:paraId="5E3E0FB3" w14:textId="77777777" w:rsidR="00BE3A09" w:rsidRDefault="00BE3A09" w:rsidP="00BE3A09">
      <w:pPr>
        <w:pStyle w:val="PL"/>
        <w:rPr>
          <w:lang w:val="en-US" w:eastAsia="es-ES"/>
        </w:rPr>
      </w:pPr>
      <w:r>
        <w:rPr>
          <w:lang w:val="en-US" w:eastAsia="es-ES"/>
        </w:rPr>
        <w:lastRenderedPageBreak/>
        <w:t xml:space="preserve">          $ref: 'TS29122_CommonData.yaml#/components/responses/413'</w:t>
      </w:r>
    </w:p>
    <w:p w14:paraId="0DED317A" w14:textId="77777777" w:rsidR="00BE3A09" w:rsidRDefault="00BE3A09" w:rsidP="00BE3A09">
      <w:pPr>
        <w:pStyle w:val="PL"/>
        <w:rPr>
          <w:lang w:val="en-US" w:eastAsia="es-ES"/>
        </w:rPr>
      </w:pPr>
      <w:r>
        <w:rPr>
          <w:lang w:val="en-US" w:eastAsia="es-ES"/>
        </w:rPr>
        <w:t xml:space="preserve">        '415':</w:t>
      </w:r>
    </w:p>
    <w:p w14:paraId="5F8FDAED" w14:textId="77777777" w:rsidR="00BE3A09" w:rsidRDefault="00BE3A09" w:rsidP="00BE3A09">
      <w:pPr>
        <w:pStyle w:val="PL"/>
        <w:rPr>
          <w:lang w:val="en-US" w:eastAsia="es-ES"/>
        </w:rPr>
      </w:pPr>
      <w:r>
        <w:rPr>
          <w:lang w:val="en-US" w:eastAsia="es-ES"/>
        </w:rPr>
        <w:t xml:space="preserve">          $ref: 'TS29122_CommonData.yaml#/components/responses/415'</w:t>
      </w:r>
    </w:p>
    <w:p w14:paraId="2CCEAC7C" w14:textId="77777777" w:rsidR="00BE3A09" w:rsidRDefault="00BE3A09" w:rsidP="00BE3A09">
      <w:pPr>
        <w:pStyle w:val="PL"/>
        <w:rPr>
          <w:lang w:val="en-US" w:eastAsia="es-ES"/>
        </w:rPr>
      </w:pPr>
      <w:r>
        <w:rPr>
          <w:lang w:val="en-US" w:eastAsia="es-ES"/>
        </w:rPr>
        <w:t xml:space="preserve">        '429':</w:t>
      </w:r>
    </w:p>
    <w:p w14:paraId="0FBBEA97" w14:textId="77777777" w:rsidR="00BE3A09" w:rsidRDefault="00BE3A09" w:rsidP="00BE3A09">
      <w:pPr>
        <w:pStyle w:val="PL"/>
        <w:rPr>
          <w:lang w:val="en-US" w:eastAsia="es-ES"/>
        </w:rPr>
      </w:pPr>
      <w:r>
        <w:rPr>
          <w:lang w:val="en-US" w:eastAsia="es-ES"/>
        </w:rPr>
        <w:t xml:space="preserve">          $ref: 'TS29122_CommonData.yaml#/components/responses/429'</w:t>
      </w:r>
    </w:p>
    <w:p w14:paraId="372358A8" w14:textId="77777777" w:rsidR="00BE3A09" w:rsidRDefault="00BE3A09" w:rsidP="00BE3A09">
      <w:pPr>
        <w:pStyle w:val="PL"/>
        <w:rPr>
          <w:lang w:val="en-US" w:eastAsia="es-ES"/>
        </w:rPr>
      </w:pPr>
      <w:r>
        <w:rPr>
          <w:lang w:val="en-US" w:eastAsia="es-ES"/>
        </w:rPr>
        <w:t xml:space="preserve">        '500':</w:t>
      </w:r>
    </w:p>
    <w:p w14:paraId="620CE88A" w14:textId="77777777" w:rsidR="00BE3A09" w:rsidRDefault="00BE3A09" w:rsidP="00BE3A09">
      <w:pPr>
        <w:pStyle w:val="PL"/>
        <w:rPr>
          <w:lang w:val="en-US" w:eastAsia="es-ES"/>
        </w:rPr>
      </w:pPr>
      <w:r>
        <w:rPr>
          <w:lang w:val="en-US" w:eastAsia="es-ES"/>
        </w:rPr>
        <w:t xml:space="preserve">          $ref: 'TS29122_CommonData.yaml#/components/responses/500'</w:t>
      </w:r>
    </w:p>
    <w:p w14:paraId="2441E93A" w14:textId="77777777" w:rsidR="00BE3A09" w:rsidRDefault="00BE3A09" w:rsidP="00BE3A09">
      <w:pPr>
        <w:pStyle w:val="PL"/>
        <w:rPr>
          <w:lang w:val="en-US" w:eastAsia="es-ES"/>
        </w:rPr>
      </w:pPr>
      <w:r>
        <w:rPr>
          <w:lang w:val="en-US" w:eastAsia="es-ES"/>
        </w:rPr>
        <w:t xml:space="preserve">        '503':</w:t>
      </w:r>
    </w:p>
    <w:p w14:paraId="0F9D098D" w14:textId="77777777" w:rsidR="00BE3A09" w:rsidRDefault="00BE3A09" w:rsidP="00BE3A09">
      <w:pPr>
        <w:pStyle w:val="PL"/>
        <w:rPr>
          <w:lang w:val="en-US" w:eastAsia="es-ES"/>
        </w:rPr>
      </w:pPr>
      <w:r>
        <w:rPr>
          <w:lang w:val="en-US" w:eastAsia="es-ES"/>
        </w:rPr>
        <w:t xml:space="preserve">          $ref: 'TS29122_CommonData.yaml#/components/responses/503'</w:t>
      </w:r>
    </w:p>
    <w:p w14:paraId="16841189" w14:textId="77777777" w:rsidR="00BE3A09" w:rsidRPr="00E0587D" w:rsidRDefault="00BE3A09" w:rsidP="00BE3A09">
      <w:pPr>
        <w:pStyle w:val="PL"/>
        <w:rPr>
          <w:rFonts w:eastAsia="等线"/>
          <w:lang w:val="en-US"/>
        </w:rPr>
      </w:pPr>
      <w:r w:rsidRPr="00E0587D">
        <w:rPr>
          <w:rFonts w:eastAsia="等线"/>
          <w:lang w:val="en-US"/>
        </w:rPr>
        <w:t xml:space="preserve">        default:</w:t>
      </w:r>
    </w:p>
    <w:p w14:paraId="63A167CB" w14:textId="77777777" w:rsidR="00BE3A09" w:rsidRPr="00E0587D" w:rsidRDefault="00BE3A09" w:rsidP="00BE3A0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4217CB56" w14:textId="77777777" w:rsidR="00BE3A09" w:rsidRPr="00E0587D" w:rsidRDefault="00BE3A09" w:rsidP="00BE3A09">
      <w:pPr>
        <w:pStyle w:val="PL"/>
        <w:rPr>
          <w:rFonts w:eastAsia="等线"/>
          <w:lang w:val="en-US"/>
        </w:rPr>
      </w:pPr>
      <w:r w:rsidRPr="00E0587D">
        <w:rPr>
          <w:rFonts w:eastAsia="等线"/>
          <w:lang w:val="en-US"/>
        </w:rPr>
        <w:t xml:space="preserve">      callbacks:</w:t>
      </w:r>
    </w:p>
    <w:p w14:paraId="25E06DFF" w14:textId="77777777" w:rsidR="00BE3A09" w:rsidRPr="00E0587D" w:rsidRDefault="00BE3A09" w:rsidP="00BE3A09">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2DE89B9E" w14:textId="77777777" w:rsidR="00BE3A09" w:rsidRPr="00E0587D" w:rsidRDefault="00BE3A09" w:rsidP="00BE3A09">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4FA6B6EB" w14:textId="77777777" w:rsidR="00BE3A09" w:rsidRPr="00E0587D" w:rsidRDefault="00BE3A09" w:rsidP="00BE3A09">
      <w:pPr>
        <w:pStyle w:val="PL"/>
        <w:rPr>
          <w:rFonts w:eastAsia="等线"/>
          <w:lang w:val="en-US"/>
        </w:rPr>
      </w:pPr>
      <w:r w:rsidRPr="00E0587D">
        <w:rPr>
          <w:rFonts w:eastAsia="等线"/>
          <w:lang w:val="en-US"/>
        </w:rPr>
        <w:t xml:space="preserve">            post:</w:t>
      </w:r>
    </w:p>
    <w:p w14:paraId="49C429E4" w14:textId="77777777" w:rsidR="00BE3A09" w:rsidRPr="00E0587D" w:rsidRDefault="00BE3A09" w:rsidP="00BE3A09">
      <w:pPr>
        <w:pStyle w:val="PL"/>
        <w:rPr>
          <w:rFonts w:eastAsia="等线"/>
          <w:lang w:val="en-US"/>
        </w:rPr>
      </w:pPr>
      <w:r w:rsidRPr="00E0587D">
        <w:rPr>
          <w:rFonts w:eastAsia="等线"/>
          <w:lang w:val="en-US"/>
        </w:rPr>
        <w:t xml:space="preserve">              requestBody:</w:t>
      </w:r>
    </w:p>
    <w:p w14:paraId="0587E57A" w14:textId="77777777" w:rsidR="00BE3A09" w:rsidRPr="00E0587D" w:rsidRDefault="00BE3A09" w:rsidP="00BE3A09">
      <w:pPr>
        <w:pStyle w:val="PL"/>
        <w:rPr>
          <w:rFonts w:eastAsia="等线"/>
          <w:lang w:val="en-US"/>
        </w:rPr>
      </w:pPr>
      <w:r w:rsidRPr="00E0587D">
        <w:rPr>
          <w:rFonts w:eastAsia="等线"/>
          <w:lang w:val="en-US"/>
        </w:rPr>
        <w:t xml:space="preserve">                required: true</w:t>
      </w:r>
    </w:p>
    <w:p w14:paraId="497B1E09" w14:textId="77777777" w:rsidR="00BE3A09" w:rsidRPr="00E0587D" w:rsidRDefault="00BE3A09" w:rsidP="00BE3A09">
      <w:pPr>
        <w:pStyle w:val="PL"/>
        <w:rPr>
          <w:rFonts w:eastAsia="等线"/>
          <w:lang w:val="en-US"/>
        </w:rPr>
      </w:pPr>
      <w:r w:rsidRPr="00E0587D">
        <w:rPr>
          <w:rFonts w:eastAsia="等线"/>
          <w:lang w:val="en-US"/>
        </w:rPr>
        <w:t xml:space="preserve">                content:</w:t>
      </w:r>
    </w:p>
    <w:p w14:paraId="133C1943" w14:textId="77777777" w:rsidR="00BE3A09" w:rsidRPr="00E0587D" w:rsidRDefault="00BE3A09" w:rsidP="00BE3A09">
      <w:pPr>
        <w:pStyle w:val="PL"/>
        <w:rPr>
          <w:rFonts w:eastAsia="等线"/>
          <w:lang w:val="en-US"/>
        </w:rPr>
      </w:pPr>
      <w:r w:rsidRPr="00E0587D">
        <w:rPr>
          <w:rFonts w:eastAsia="等线"/>
          <w:lang w:val="en-US"/>
        </w:rPr>
        <w:t xml:space="preserve">                  application/json:</w:t>
      </w:r>
    </w:p>
    <w:p w14:paraId="03A1D897" w14:textId="77777777" w:rsidR="00BE3A09" w:rsidRPr="00E0587D" w:rsidRDefault="00BE3A09" w:rsidP="00BE3A09">
      <w:pPr>
        <w:pStyle w:val="PL"/>
        <w:rPr>
          <w:rFonts w:eastAsia="等线"/>
          <w:lang w:val="en-US"/>
        </w:rPr>
      </w:pPr>
      <w:r w:rsidRPr="00E0587D">
        <w:rPr>
          <w:rFonts w:eastAsia="等线"/>
          <w:lang w:val="en-US"/>
        </w:rPr>
        <w:t xml:space="preserve">                    schema:</w:t>
      </w:r>
    </w:p>
    <w:p w14:paraId="72FEC3A3" w14:textId="77777777" w:rsidR="00BE3A09" w:rsidRPr="00E0587D" w:rsidRDefault="00BE3A09" w:rsidP="00BE3A09">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32A4398E" w14:textId="77777777" w:rsidR="00BE3A09" w:rsidRPr="00E0587D" w:rsidRDefault="00BE3A09" w:rsidP="00BE3A09">
      <w:pPr>
        <w:pStyle w:val="PL"/>
        <w:rPr>
          <w:rFonts w:eastAsia="等线"/>
          <w:lang w:val="en-US"/>
        </w:rPr>
      </w:pPr>
      <w:r w:rsidRPr="00E0587D">
        <w:rPr>
          <w:rFonts w:eastAsia="等线"/>
          <w:lang w:val="en-US"/>
        </w:rPr>
        <w:t xml:space="preserve">              responses:</w:t>
      </w:r>
    </w:p>
    <w:p w14:paraId="6140C171" w14:textId="77777777" w:rsidR="00BE3A09" w:rsidRPr="00E0587D" w:rsidRDefault="00BE3A09" w:rsidP="00BE3A09">
      <w:pPr>
        <w:pStyle w:val="PL"/>
        <w:rPr>
          <w:rFonts w:eastAsia="等线"/>
          <w:lang w:val="en-US"/>
        </w:rPr>
      </w:pPr>
      <w:r w:rsidRPr="00E0587D">
        <w:rPr>
          <w:rFonts w:eastAsia="等线"/>
          <w:lang w:val="en-US"/>
        </w:rPr>
        <w:t xml:space="preserve">                '204':</w:t>
      </w:r>
    </w:p>
    <w:p w14:paraId="0C4A097C" w14:textId="77777777" w:rsidR="00BE3A09" w:rsidRPr="00E0587D" w:rsidRDefault="00BE3A09" w:rsidP="00BE3A09">
      <w:pPr>
        <w:pStyle w:val="PL"/>
        <w:rPr>
          <w:rFonts w:eastAsia="等线"/>
          <w:lang w:val="en-US"/>
        </w:rPr>
      </w:pPr>
      <w:r w:rsidRPr="00E0587D">
        <w:rPr>
          <w:rFonts w:eastAsia="等线"/>
          <w:lang w:val="en-US"/>
        </w:rPr>
        <w:t xml:space="preserve">                  description: Successful Notification response</w:t>
      </w:r>
    </w:p>
    <w:p w14:paraId="0F5A9013" w14:textId="77777777" w:rsidR="00BE3A09" w:rsidRPr="00E0587D" w:rsidRDefault="00BE3A09" w:rsidP="00BE3A09">
      <w:pPr>
        <w:pStyle w:val="PL"/>
        <w:rPr>
          <w:rFonts w:eastAsia="等线"/>
          <w:lang w:val="en-US"/>
        </w:rPr>
      </w:pPr>
      <w:r w:rsidRPr="00E0587D">
        <w:rPr>
          <w:rFonts w:eastAsia="等线"/>
          <w:lang w:val="en-US"/>
        </w:rPr>
        <w:t xml:space="preserve">                '307':</w:t>
      </w:r>
    </w:p>
    <w:p w14:paraId="2055DAF5" w14:textId="77777777" w:rsidR="00BE3A09" w:rsidRPr="00E0587D" w:rsidRDefault="00BE3A09" w:rsidP="00BE3A0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_CommonData.yaml#/components/responses/307'</w:t>
      </w:r>
    </w:p>
    <w:p w14:paraId="18BDA95F" w14:textId="77777777" w:rsidR="00BE3A09" w:rsidRPr="00E0587D" w:rsidRDefault="00BE3A09" w:rsidP="00BE3A09">
      <w:pPr>
        <w:pStyle w:val="PL"/>
        <w:rPr>
          <w:rFonts w:eastAsia="等线"/>
          <w:lang w:val="en-US"/>
        </w:rPr>
      </w:pPr>
      <w:r w:rsidRPr="00E0587D">
        <w:rPr>
          <w:rFonts w:eastAsia="等线"/>
          <w:lang w:val="en-US"/>
        </w:rPr>
        <w:t xml:space="preserve">                '308':</w:t>
      </w:r>
    </w:p>
    <w:p w14:paraId="3F17561D" w14:textId="77777777" w:rsidR="00BE3A09" w:rsidRPr="00E0587D" w:rsidRDefault="00BE3A09" w:rsidP="00BE3A0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_CommonData.yaml#/components/responses/308'</w:t>
      </w:r>
    </w:p>
    <w:p w14:paraId="7D4F5DA4" w14:textId="77777777" w:rsidR="00BE3A09" w:rsidRPr="00E0587D" w:rsidRDefault="00BE3A09" w:rsidP="00BE3A09">
      <w:pPr>
        <w:pStyle w:val="PL"/>
        <w:rPr>
          <w:rFonts w:eastAsia="等线"/>
          <w:lang w:val="en-US"/>
        </w:rPr>
      </w:pPr>
      <w:r w:rsidRPr="00E0587D">
        <w:rPr>
          <w:rFonts w:eastAsia="等线"/>
          <w:lang w:val="en-US"/>
        </w:rPr>
        <w:t xml:space="preserve">                '400':</w:t>
      </w:r>
    </w:p>
    <w:p w14:paraId="68C844E0" w14:textId="77777777" w:rsidR="00BE3A09" w:rsidRPr="00E0587D" w:rsidRDefault="00BE3A09" w:rsidP="00BE3A0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66073F95" w14:textId="77777777" w:rsidR="00BE3A09" w:rsidRDefault="00BE3A09" w:rsidP="00BE3A09">
      <w:pPr>
        <w:pStyle w:val="PL"/>
        <w:rPr>
          <w:lang w:val="en-US" w:eastAsia="es-ES"/>
        </w:rPr>
      </w:pPr>
      <w:r>
        <w:rPr>
          <w:lang w:val="en-US" w:eastAsia="es-ES"/>
        </w:rPr>
        <w:t xml:space="preserve">                '401':</w:t>
      </w:r>
    </w:p>
    <w:p w14:paraId="3F1F1AC9" w14:textId="77777777" w:rsidR="00BE3A09" w:rsidRDefault="00BE3A09" w:rsidP="00BE3A09">
      <w:pPr>
        <w:pStyle w:val="PL"/>
        <w:rPr>
          <w:lang w:val="en-US" w:eastAsia="es-ES"/>
        </w:rPr>
      </w:pPr>
      <w:r>
        <w:rPr>
          <w:lang w:val="en-US" w:eastAsia="es-ES"/>
        </w:rPr>
        <w:t xml:space="preserve">                  $ref: 'TS29122_CommonData.yaml#/components/responses/401'</w:t>
      </w:r>
    </w:p>
    <w:p w14:paraId="27535AD3" w14:textId="77777777" w:rsidR="00BE3A09" w:rsidRDefault="00BE3A09" w:rsidP="00BE3A09">
      <w:pPr>
        <w:pStyle w:val="PL"/>
        <w:rPr>
          <w:lang w:val="en-US" w:eastAsia="es-ES"/>
        </w:rPr>
      </w:pPr>
      <w:r>
        <w:rPr>
          <w:lang w:val="en-US" w:eastAsia="es-ES"/>
        </w:rPr>
        <w:t xml:space="preserve">                '403':</w:t>
      </w:r>
    </w:p>
    <w:p w14:paraId="43D02745" w14:textId="77777777" w:rsidR="00BE3A09" w:rsidRDefault="00BE3A09" w:rsidP="00BE3A09">
      <w:pPr>
        <w:pStyle w:val="PL"/>
        <w:rPr>
          <w:lang w:val="en-US" w:eastAsia="es-ES"/>
        </w:rPr>
      </w:pPr>
      <w:r>
        <w:rPr>
          <w:lang w:val="en-US" w:eastAsia="es-ES"/>
        </w:rPr>
        <w:t xml:space="preserve">                  $ref: 'TS29122_CommonData.yaml#/components/responses/403'</w:t>
      </w:r>
    </w:p>
    <w:p w14:paraId="237F5B02" w14:textId="77777777" w:rsidR="00BE3A09" w:rsidRDefault="00BE3A09" w:rsidP="00BE3A09">
      <w:pPr>
        <w:pStyle w:val="PL"/>
        <w:rPr>
          <w:lang w:val="en-US" w:eastAsia="es-ES"/>
        </w:rPr>
      </w:pPr>
      <w:r>
        <w:rPr>
          <w:lang w:val="en-US" w:eastAsia="es-ES"/>
        </w:rPr>
        <w:t xml:space="preserve">                '404':</w:t>
      </w:r>
    </w:p>
    <w:p w14:paraId="67D32681" w14:textId="77777777" w:rsidR="00BE3A09" w:rsidRDefault="00BE3A09" w:rsidP="00BE3A09">
      <w:pPr>
        <w:pStyle w:val="PL"/>
        <w:rPr>
          <w:lang w:val="en-US" w:eastAsia="es-ES"/>
        </w:rPr>
      </w:pPr>
      <w:r>
        <w:rPr>
          <w:lang w:val="en-US" w:eastAsia="es-ES"/>
        </w:rPr>
        <w:t xml:space="preserve">                  $ref: 'TS29122_CommonData.yaml#/components/responses/404'</w:t>
      </w:r>
    </w:p>
    <w:p w14:paraId="2A790758" w14:textId="77777777" w:rsidR="00BE3A09" w:rsidRDefault="00BE3A09" w:rsidP="00BE3A09">
      <w:pPr>
        <w:pStyle w:val="PL"/>
        <w:rPr>
          <w:lang w:val="en-US" w:eastAsia="es-ES"/>
        </w:rPr>
      </w:pPr>
      <w:r>
        <w:rPr>
          <w:lang w:val="en-US" w:eastAsia="es-ES"/>
        </w:rPr>
        <w:t xml:space="preserve">                '411':</w:t>
      </w:r>
    </w:p>
    <w:p w14:paraId="001B84B4" w14:textId="77777777" w:rsidR="00BE3A09" w:rsidRDefault="00BE3A09" w:rsidP="00BE3A09">
      <w:pPr>
        <w:pStyle w:val="PL"/>
        <w:rPr>
          <w:lang w:val="en-US" w:eastAsia="es-ES"/>
        </w:rPr>
      </w:pPr>
      <w:r>
        <w:rPr>
          <w:lang w:val="en-US" w:eastAsia="es-ES"/>
        </w:rPr>
        <w:t xml:space="preserve">                  $ref: 'TS29122_CommonData.yaml#/components/responses/411'</w:t>
      </w:r>
    </w:p>
    <w:p w14:paraId="3ABE96AD" w14:textId="77777777" w:rsidR="00BE3A09" w:rsidRDefault="00BE3A09" w:rsidP="00BE3A09">
      <w:pPr>
        <w:pStyle w:val="PL"/>
        <w:rPr>
          <w:lang w:val="en-US" w:eastAsia="es-ES"/>
        </w:rPr>
      </w:pPr>
      <w:r>
        <w:rPr>
          <w:lang w:val="en-US" w:eastAsia="es-ES"/>
        </w:rPr>
        <w:t xml:space="preserve">                '413':</w:t>
      </w:r>
    </w:p>
    <w:p w14:paraId="3CA747E9" w14:textId="77777777" w:rsidR="00BE3A09" w:rsidRDefault="00BE3A09" w:rsidP="00BE3A09">
      <w:pPr>
        <w:pStyle w:val="PL"/>
        <w:rPr>
          <w:lang w:val="en-US" w:eastAsia="es-ES"/>
        </w:rPr>
      </w:pPr>
      <w:r>
        <w:rPr>
          <w:lang w:val="en-US" w:eastAsia="es-ES"/>
        </w:rPr>
        <w:t xml:space="preserve">                  $ref: 'TS29122_CommonData.yaml#/components/responses/413'</w:t>
      </w:r>
    </w:p>
    <w:p w14:paraId="787E8E6E" w14:textId="77777777" w:rsidR="00BE3A09" w:rsidRDefault="00BE3A09" w:rsidP="00BE3A09">
      <w:pPr>
        <w:pStyle w:val="PL"/>
        <w:rPr>
          <w:lang w:val="en-US" w:eastAsia="es-ES"/>
        </w:rPr>
      </w:pPr>
      <w:r>
        <w:rPr>
          <w:lang w:val="en-US" w:eastAsia="es-ES"/>
        </w:rPr>
        <w:t xml:space="preserve">                '415':</w:t>
      </w:r>
    </w:p>
    <w:p w14:paraId="2A2B1B88" w14:textId="77777777" w:rsidR="00BE3A09" w:rsidRDefault="00BE3A09" w:rsidP="00BE3A09">
      <w:pPr>
        <w:pStyle w:val="PL"/>
        <w:rPr>
          <w:lang w:val="en-US" w:eastAsia="es-ES"/>
        </w:rPr>
      </w:pPr>
      <w:r>
        <w:rPr>
          <w:lang w:val="en-US" w:eastAsia="es-ES"/>
        </w:rPr>
        <w:t xml:space="preserve">                  $ref: 'TS29122_CommonData.yaml#/components/responses/415'</w:t>
      </w:r>
    </w:p>
    <w:p w14:paraId="52CBF6C3" w14:textId="77777777" w:rsidR="00BE3A09" w:rsidRDefault="00BE3A09" w:rsidP="00BE3A09">
      <w:pPr>
        <w:pStyle w:val="PL"/>
        <w:rPr>
          <w:lang w:val="en-US" w:eastAsia="es-ES"/>
        </w:rPr>
      </w:pPr>
      <w:r>
        <w:rPr>
          <w:lang w:val="en-US" w:eastAsia="es-ES"/>
        </w:rPr>
        <w:t xml:space="preserve">                '429':</w:t>
      </w:r>
    </w:p>
    <w:p w14:paraId="75C6862E" w14:textId="77777777" w:rsidR="00BE3A09" w:rsidRDefault="00BE3A09" w:rsidP="00BE3A09">
      <w:pPr>
        <w:pStyle w:val="PL"/>
        <w:rPr>
          <w:lang w:val="en-US" w:eastAsia="es-ES"/>
        </w:rPr>
      </w:pPr>
      <w:r>
        <w:rPr>
          <w:lang w:val="en-US" w:eastAsia="es-ES"/>
        </w:rPr>
        <w:t xml:space="preserve">                  $ref: 'TS29122_CommonData.yaml#/components/responses/429'</w:t>
      </w:r>
    </w:p>
    <w:p w14:paraId="5C168FC4" w14:textId="77777777" w:rsidR="00BE3A09" w:rsidRDefault="00BE3A09" w:rsidP="00BE3A09">
      <w:pPr>
        <w:pStyle w:val="PL"/>
        <w:rPr>
          <w:lang w:val="en-US" w:eastAsia="es-ES"/>
        </w:rPr>
      </w:pPr>
      <w:r>
        <w:rPr>
          <w:lang w:val="en-US" w:eastAsia="es-ES"/>
        </w:rPr>
        <w:t xml:space="preserve">                '500':</w:t>
      </w:r>
    </w:p>
    <w:p w14:paraId="6896322F" w14:textId="77777777" w:rsidR="00BE3A09" w:rsidRDefault="00BE3A09" w:rsidP="00BE3A09">
      <w:pPr>
        <w:pStyle w:val="PL"/>
        <w:rPr>
          <w:lang w:val="en-US" w:eastAsia="es-ES"/>
        </w:rPr>
      </w:pPr>
      <w:r>
        <w:rPr>
          <w:lang w:val="en-US" w:eastAsia="es-ES"/>
        </w:rPr>
        <w:t xml:space="preserve">                  $ref: 'TS29122_CommonData.yaml#/components/responses/500'</w:t>
      </w:r>
    </w:p>
    <w:p w14:paraId="65102910" w14:textId="77777777" w:rsidR="00BE3A09" w:rsidRDefault="00BE3A09" w:rsidP="00BE3A09">
      <w:pPr>
        <w:pStyle w:val="PL"/>
        <w:rPr>
          <w:lang w:val="en-US" w:eastAsia="es-ES"/>
        </w:rPr>
      </w:pPr>
      <w:r>
        <w:rPr>
          <w:lang w:val="en-US" w:eastAsia="es-ES"/>
        </w:rPr>
        <w:t xml:space="preserve">                '503':</w:t>
      </w:r>
    </w:p>
    <w:p w14:paraId="38042B8C" w14:textId="77777777" w:rsidR="00BE3A09" w:rsidRDefault="00BE3A09" w:rsidP="00BE3A09">
      <w:pPr>
        <w:pStyle w:val="PL"/>
        <w:rPr>
          <w:lang w:val="en-US" w:eastAsia="es-ES"/>
        </w:rPr>
      </w:pPr>
      <w:r>
        <w:rPr>
          <w:lang w:val="en-US" w:eastAsia="es-ES"/>
        </w:rPr>
        <w:t xml:space="preserve">                  $ref: 'TS29122_CommonData.yaml#/components/responses/503'</w:t>
      </w:r>
    </w:p>
    <w:p w14:paraId="13076072" w14:textId="77777777" w:rsidR="00BE3A09" w:rsidRPr="00E0587D" w:rsidRDefault="00BE3A09" w:rsidP="00BE3A09">
      <w:pPr>
        <w:pStyle w:val="PL"/>
        <w:rPr>
          <w:rFonts w:eastAsia="等线"/>
          <w:lang w:val="en-US"/>
        </w:rPr>
      </w:pPr>
      <w:r w:rsidRPr="00E0587D">
        <w:rPr>
          <w:rFonts w:eastAsia="等线"/>
          <w:lang w:val="en-US"/>
        </w:rPr>
        <w:t xml:space="preserve">                default:</w:t>
      </w:r>
    </w:p>
    <w:p w14:paraId="1D0BACF0" w14:textId="77777777" w:rsidR="00BE3A09" w:rsidRPr="00E0587D" w:rsidRDefault="00BE3A09" w:rsidP="00BE3A0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63F63D84" w14:textId="77777777" w:rsidR="00BE3A09" w:rsidRPr="00E0587D" w:rsidRDefault="00BE3A09" w:rsidP="00BE3A09">
      <w:pPr>
        <w:pStyle w:val="PL"/>
        <w:rPr>
          <w:rFonts w:eastAsia="等线"/>
          <w:lang w:val="en-US"/>
        </w:rPr>
      </w:pPr>
    </w:p>
    <w:p w14:paraId="78A2D1FB" w14:textId="77777777" w:rsidR="00BE3A09" w:rsidRDefault="00BE3A09" w:rsidP="00BE3A09">
      <w:pPr>
        <w:pStyle w:val="PL"/>
        <w:rPr>
          <w:rFonts w:eastAsia="等线"/>
          <w:lang w:val="en-US"/>
        </w:rPr>
      </w:pPr>
      <w:r w:rsidRPr="00E0587D">
        <w:rPr>
          <w:rFonts w:eastAsia="等线"/>
          <w:lang w:val="en-US"/>
        </w:rPr>
        <w:t>components:</w:t>
      </w:r>
    </w:p>
    <w:p w14:paraId="195E9301" w14:textId="77777777" w:rsidR="00BE3A09" w:rsidRDefault="00BE3A09" w:rsidP="00BE3A09">
      <w:pPr>
        <w:pStyle w:val="PL"/>
        <w:rPr>
          <w:rFonts w:eastAsia="等线"/>
        </w:rPr>
      </w:pPr>
    </w:p>
    <w:p w14:paraId="5C3A5AEA" w14:textId="77777777" w:rsidR="00BE3A09" w:rsidRPr="00E0587D" w:rsidRDefault="00BE3A09" w:rsidP="00BE3A09">
      <w:pPr>
        <w:pStyle w:val="PL"/>
        <w:rPr>
          <w:rFonts w:eastAsia="等线"/>
          <w:lang w:val="en-US"/>
        </w:rPr>
      </w:pPr>
      <w:r w:rsidRPr="00E0587D">
        <w:rPr>
          <w:rFonts w:eastAsia="等线"/>
          <w:lang w:val="en-US"/>
        </w:rPr>
        <w:t xml:space="preserve">  securitySchemes:</w:t>
      </w:r>
    </w:p>
    <w:p w14:paraId="45BE9CC6" w14:textId="77777777" w:rsidR="00BE3A09" w:rsidRPr="00E0587D" w:rsidRDefault="00BE3A09" w:rsidP="00BE3A09">
      <w:pPr>
        <w:pStyle w:val="PL"/>
        <w:rPr>
          <w:rFonts w:eastAsia="等线"/>
          <w:lang w:val="en-US"/>
        </w:rPr>
      </w:pPr>
      <w:r w:rsidRPr="00E0587D">
        <w:rPr>
          <w:rFonts w:eastAsia="等线"/>
          <w:lang w:val="en-US"/>
        </w:rPr>
        <w:t xml:space="preserve">    oAuth2ClientCredentials:</w:t>
      </w:r>
    </w:p>
    <w:p w14:paraId="3C9122A2" w14:textId="77777777" w:rsidR="00BE3A09" w:rsidRPr="00E0587D" w:rsidRDefault="00BE3A09" w:rsidP="00BE3A09">
      <w:pPr>
        <w:pStyle w:val="PL"/>
        <w:rPr>
          <w:rFonts w:eastAsia="等线"/>
          <w:lang w:val="en-US"/>
        </w:rPr>
      </w:pPr>
      <w:r w:rsidRPr="00E0587D">
        <w:rPr>
          <w:rFonts w:eastAsia="等线"/>
          <w:lang w:val="en-US"/>
        </w:rPr>
        <w:t xml:space="preserve">      type: oauth2</w:t>
      </w:r>
    </w:p>
    <w:p w14:paraId="26EA7E5D" w14:textId="77777777" w:rsidR="00BE3A09" w:rsidRPr="00E0587D" w:rsidRDefault="00BE3A09" w:rsidP="00BE3A09">
      <w:pPr>
        <w:pStyle w:val="PL"/>
        <w:rPr>
          <w:rFonts w:eastAsia="等线"/>
          <w:lang w:val="en-US"/>
        </w:rPr>
      </w:pPr>
      <w:r w:rsidRPr="00E0587D">
        <w:rPr>
          <w:rFonts w:eastAsia="等线"/>
          <w:lang w:val="en-US"/>
        </w:rPr>
        <w:t xml:space="preserve">      flows:</w:t>
      </w:r>
    </w:p>
    <w:p w14:paraId="0CFE83A4" w14:textId="77777777" w:rsidR="00BE3A09" w:rsidRPr="00E0587D" w:rsidRDefault="00BE3A09" w:rsidP="00BE3A09">
      <w:pPr>
        <w:pStyle w:val="PL"/>
        <w:rPr>
          <w:rFonts w:eastAsia="等线"/>
          <w:lang w:val="en-US"/>
        </w:rPr>
      </w:pPr>
      <w:r w:rsidRPr="00E0587D">
        <w:rPr>
          <w:rFonts w:eastAsia="等线"/>
          <w:lang w:val="en-US"/>
        </w:rPr>
        <w:t xml:space="preserve">        clientCredentials:</w:t>
      </w:r>
    </w:p>
    <w:p w14:paraId="1B0CD37E" w14:textId="77777777" w:rsidR="00BE3A09" w:rsidRPr="00E0587D" w:rsidRDefault="00BE3A09" w:rsidP="00BE3A09">
      <w:pPr>
        <w:pStyle w:val="PL"/>
        <w:rPr>
          <w:rFonts w:eastAsia="等线"/>
          <w:lang w:val="en-US"/>
        </w:rPr>
      </w:pPr>
      <w:r w:rsidRPr="00E0587D">
        <w:rPr>
          <w:rFonts w:eastAsia="等线"/>
          <w:lang w:val="en-US"/>
        </w:rPr>
        <w:t xml:space="preserve">          tokenUrl: </w:t>
      </w:r>
      <w:r>
        <w:rPr>
          <w:lang w:val="en-US"/>
        </w:rPr>
        <w:t>'{tokenUrl}'</w:t>
      </w:r>
    </w:p>
    <w:p w14:paraId="561A42FE" w14:textId="77777777" w:rsidR="00BE3A09" w:rsidRPr="00E0587D" w:rsidRDefault="00BE3A09" w:rsidP="00BE3A09">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4888E948" w14:textId="77777777" w:rsidR="00BE3A09" w:rsidRDefault="00BE3A09" w:rsidP="00BE3A09">
      <w:pPr>
        <w:pStyle w:val="PL"/>
        <w:rPr>
          <w:rFonts w:eastAsia="等线"/>
          <w:lang w:val="en-US"/>
        </w:rPr>
      </w:pPr>
    </w:p>
    <w:p w14:paraId="476A5549" w14:textId="77777777" w:rsidR="00BE3A09" w:rsidRDefault="00BE3A09" w:rsidP="00BE3A09">
      <w:pPr>
        <w:pStyle w:val="PL"/>
        <w:rPr>
          <w:rFonts w:eastAsia="等线"/>
          <w:lang w:val="en-US"/>
        </w:rPr>
      </w:pPr>
    </w:p>
    <w:p w14:paraId="55569B19" w14:textId="77777777" w:rsidR="00BE3A09" w:rsidRDefault="00BE3A09" w:rsidP="00BE3A09">
      <w:pPr>
        <w:pStyle w:val="PL"/>
        <w:rPr>
          <w:rFonts w:eastAsia="等线"/>
          <w:lang w:val="en-US"/>
        </w:rPr>
      </w:pPr>
    </w:p>
    <w:p w14:paraId="7688F628" w14:textId="77777777" w:rsidR="00BE3A09" w:rsidRDefault="00BE3A09" w:rsidP="00BE3A09">
      <w:pPr>
        <w:pStyle w:val="PL"/>
        <w:rPr>
          <w:rFonts w:eastAsia="等线"/>
          <w:lang w:val="en-US"/>
        </w:rPr>
      </w:pPr>
    </w:p>
    <w:p w14:paraId="7F5841D5" w14:textId="77777777" w:rsidR="00BE3A09" w:rsidRDefault="00BE3A09" w:rsidP="00BE3A09">
      <w:pPr>
        <w:pStyle w:val="PL"/>
        <w:rPr>
          <w:rFonts w:eastAsia="等线"/>
          <w:lang w:val="en-US"/>
        </w:rPr>
      </w:pPr>
      <w:r w:rsidRPr="00E0587D">
        <w:rPr>
          <w:rFonts w:eastAsia="等线"/>
          <w:lang w:val="en-US"/>
        </w:rPr>
        <w:t xml:space="preserve">  schemas:</w:t>
      </w:r>
    </w:p>
    <w:p w14:paraId="77E27865" w14:textId="77777777" w:rsidR="00BE3A09" w:rsidRDefault="00BE3A09" w:rsidP="00BE3A09">
      <w:pPr>
        <w:pStyle w:val="PL"/>
        <w:rPr>
          <w:rFonts w:eastAsia="等线"/>
        </w:rPr>
      </w:pPr>
    </w:p>
    <w:p w14:paraId="4631A9CF" w14:textId="77777777" w:rsidR="00BE3A09" w:rsidRPr="00E0587D" w:rsidRDefault="00BE3A09" w:rsidP="00BE3A09">
      <w:pPr>
        <w:pStyle w:val="PL"/>
        <w:rPr>
          <w:rFonts w:eastAsia="等线"/>
          <w:lang w:val="en-US"/>
        </w:rPr>
      </w:pPr>
      <w:r w:rsidRPr="00E0587D">
        <w:rPr>
          <w:rFonts w:eastAsia="等线"/>
          <w:lang w:val="en-US"/>
        </w:rPr>
        <w:t>#</w:t>
      </w:r>
    </w:p>
    <w:p w14:paraId="7A4C526C" w14:textId="77777777" w:rsidR="00BE3A09" w:rsidRPr="00E0587D" w:rsidRDefault="00BE3A09" w:rsidP="00BE3A09">
      <w:pPr>
        <w:pStyle w:val="PL"/>
        <w:rPr>
          <w:rFonts w:eastAsia="等线"/>
          <w:lang w:val="en-US"/>
        </w:rPr>
      </w:pPr>
      <w:r w:rsidRPr="00E0587D">
        <w:rPr>
          <w:rFonts w:eastAsia="等线"/>
          <w:lang w:val="en-US"/>
        </w:rPr>
        <w:t># STRUCTURED DATA TYPES</w:t>
      </w:r>
    </w:p>
    <w:p w14:paraId="5D02EC79" w14:textId="77777777" w:rsidR="00BE3A09" w:rsidRPr="00E0587D" w:rsidRDefault="00BE3A09" w:rsidP="00BE3A09">
      <w:pPr>
        <w:pStyle w:val="PL"/>
        <w:rPr>
          <w:rFonts w:eastAsia="等线"/>
          <w:lang w:val="en-US"/>
        </w:rPr>
      </w:pPr>
      <w:r w:rsidRPr="00E0587D">
        <w:rPr>
          <w:rFonts w:eastAsia="等线"/>
          <w:lang w:val="en-US"/>
        </w:rPr>
        <w:t>#</w:t>
      </w:r>
    </w:p>
    <w:p w14:paraId="5436C5E2" w14:textId="77777777" w:rsidR="00BE3A09" w:rsidRPr="00E0587D" w:rsidRDefault="00BE3A09" w:rsidP="00BE3A09">
      <w:pPr>
        <w:pStyle w:val="PL"/>
        <w:rPr>
          <w:rFonts w:eastAsia="等线"/>
          <w:lang w:val="en-US"/>
        </w:rPr>
      </w:pPr>
      <w:r w:rsidRPr="00E0587D">
        <w:rPr>
          <w:rFonts w:eastAsia="等线"/>
          <w:lang w:val="en-US"/>
        </w:rPr>
        <w:t xml:space="preserve">    UAVAuthInfo:</w:t>
      </w:r>
    </w:p>
    <w:p w14:paraId="54524678" w14:textId="77777777" w:rsidR="00BE3A09" w:rsidRPr="00E0587D" w:rsidRDefault="00BE3A09" w:rsidP="00BE3A09">
      <w:pPr>
        <w:pStyle w:val="PL"/>
        <w:rPr>
          <w:rFonts w:eastAsia="等线"/>
          <w:lang w:val="en-US"/>
        </w:rPr>
      </w:pPr>
      <w:r w:rsidRPr="00E0587D">
        <w:rPr>
          <w:rFonts w:eastAsia="等线"/>
          <w:lang w:val="en-US"/>
        </w:rPr>
        <w:t xml:space="preserve">      description: UAV auth data</w:t>
      </w:r>
    </w:p>
    <w:p w14:paraId="73663B7D" w14:textId="77777777" w:rsidR="00BE3A09" w:rsidRPr="00E0587D" w:rsidRDefault="00BE3A09" w:rsidP="00BE3A09">
      <w:pPr>
        <w:pStyle w:val="PL"/>
        <w:rPr>
          <w:rFonts w:eastAsia="等线"/>
          <w:lang w:val="en-US"/>
        </w:rPr>
      </w:pPr>
      <w:r w:rsidRPr="00E0587D">
        <w:rPr>
          <w:rFonts w:eastAsia="等线"/>
          <w:lang w:val="en-US"/>
        </w:rPr>
        <w:t xml:space="preserve">      type: object</w:t>
      </w:r>
    </w:p>
    <w:p w14:paraId="340518B5" w14:textId="77777777" w:rsidR="00BE3A09" w:rsidRPr="00E0587D" w:rsidRDefault="00BE3A09" w:rsidP="00BE3A09">
      <w:pPr>
        <w:pStyle w:val="PL"/>
        <w:rPr>
          <w:rFonts w:eastAsia="等线"/>
          <w:lang w:val="en-US"/>
        </w:rPr>
      </w:pPr>
      <w:r w:rsidRPr="00E0587D">
        <w:rPr>
          <w:rFonts w:eastAsia="等线"/>
          <w:lang w:val="en-US"/>
        </w:rPr>
        <w:t xml:space="preserve">      required:</w:t>
      </w:r>
    </w:p>
    <w:p w14:paraId="4291999E" w14:textId="77777777" w:rsidR="00BE3A09" w:rsidRPr="00E0587D" w:rsidRDefault="00BE3A09" w:rsidP="00BE3A09">
      <w:pPr>
        <w:pStyle w:val="PL"/>
        <w:rPr>
          <w:rFonts w:eastAsia="等线"/>
          <w:lang w:val="en-US"/>
        </w:rPr>
      </w:pPr>
      <w:r w:rsidRPr="00E0587D">
        <w:rPr>
          <w:rFonts w:eastAsia="等线"/>
          <w:lang w:val="en-US"/>
        </w:rPr>
        <w:t xml:space="preserve">        - gpsi</w:t>
      </w:r>
    </w:p>
    <w:p w14:paraId="66BF0F46" w14:textId="77777777" w:rsidR="00BE3A09" w:rsidRPr="00E0587D" w:rsidRDefault="00BE3A09" w:rsidP="00BE3A09">
      <w:pPr>
        <w:pStyle w:val="PL"/>
        <w:rPr>
          <w:rFonts w:eastAsia="等线"/>
          <w:lang w:val="en-US"/>
        </w:rPr>
      </w:pPr>
      <w:r w:rsidRPr="00E0587D">
        <w:rPr>
          <w:rFonts w:eastAsia="等线"/>
          <w:lang w:val="en-US"/>
        </w:rPr>
        <w:t xml:space="preserve">        - serviceLevelId</w:t>
      </w:r>
    </w:p>
    <w:p w14:paraId="4AB9D834" w14:textId="77777777" w:rsidR="00BE3A09" w:rsidRPr="00E0587D" w:rsidRDefault="00BE3A09" w:rsidP="00BE3A09">
      <w:pPr>
        <w:pStyle w:val="PL"/>
        <w:rPr>
          <w:rFonts w:eastAsia="等线"/>
          <w:lang w:val="en-US"/>
        </w:rPr>
      </w:pPr>
      <w:r w:rsidRPr="00E0587D">
        <w:rPr>
          <w:rFonts w:eastAsia="等线"/>
          <w:lang w:val="en-US"/>
        </w:rPr>
        <w:t xml:space="preserve">      properties:</w:t>
      </w:r>
    </w:p>
    <w:p w14:paraId="56A832AF" w14:textId="77777777" w:rsidR="00BE3A09" w:rsidRPr="00E0587D" w:rsidRDefault="00BE3A09" w:rsidP="00BE3A09">
      <w:pPr>
        <w:pStyle w:val="PL"/>
        <w:rPr>
          <w:rFonts w:eastAsia="等线"/>
          <w:lang w:val="en-US"/>
        </w:rPr>
      </w:pPr>
      <w:r w:rsidRPr="00E0587D">
        <w:rPr>
          <w:rFonts w:eastAsia="等线"/>
          <w:lang w:val="en-US"/>
        </w:rPr>
        <w:t xml:space="preserve">        gpsi:</w:t>
      </w:r>
    </w:p>
    <w:p w14:paraId="0DAD3DB7" w14:textId="77777777" w:rsidR="00BE3A09" w:rsidRPr="00E0587D" w:rsidRDefault="00BE3A09" w:rsidP="00BE3A09">
      <w:pPr>
        <w:pStyle w:val="PL"/>
        <w:rPr>
          <w:rFonts w:eastAsia="等线"/>
          <w:lang w:val="en-US"/>
        </w:rPr>
      </w:pPr>
      <w:r w:rsidRPr="00E0587D">
        <w:rPr>
          <w:rFonts w:eastAsia="等线"/>
          <w:lang w:val="en-US"/>
        </w:rPr>
        <w:t xml:space="preserve">          $ref: 'TS29571_CommonData.yaml#/components/schemas/Gpsi'</w:t>
      </w:r>
    </w:p>
    <w:p w14:paraId="4A255CA9" w14:textId="77777777" w:rsidR="00BE3A09" w:rsidRPr="00E0587D" w:rsidRDefault="00BE3A09" w:rsidP="00BE3A09">
      <w:pPr>
        <w:pStyle w:val="PL"/>
        <w:rPr>
          <w:rFonts w:eastAsia="等线"/>
          <w:lang w:val="en-US"/>
        </w:rPr>
      </w:pPr>
      <w:r w:rsidRPr="00E0587D">
        <w:rPr>
          <w:rFonts w:eastAsia="等线"/>
          <w:lang w:val="en-US"/>
        </w:rPr>
        <w:lastRenderedPageBreak/>
        <w:t xml:space="preserve">        serviceLevelId:</w:t>
      </w:r>
    </w:p>
    <w:p w14:paraId="1660AEAA" w14:textId="77777777" w:rsidR="00BE3A09" w:rsidRPr="00E0587D" w:rsidRDefault="00BE3A09" w:rsidP="00BE3A09">
      <w:pPr>
        <w:pStyle w:val="PL"/>
        <w:rPr>
          <w:rFonts w:eastAsia="等线"/>
          <w:lang w:val="en-US"/>
        </w:rPr>
      </w:pPr>
      <w:r w:rsidRPr="00E0587D">
        <w:rPr>
          <w:rFonts w:eastAsia="等线"/>
          <w:lang w:val="en-US"/>
        </w:rPr>
        <w:t xml:space="preserve">          type: string</w:t>
      </w:r>
    </w:p>
    <w:p w14:paraId="16197F7C" w14:textId="77777777" w:rsidR="00BE3A09" w:rsidRPr="00E0587D" w:rsidRDefault="00BE3A09" w:rsidP="00BE3A09">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6B3C75B6" w14:textId="77777777" w:rsidR="00BE3A09" w:rsidRDefault="00BE3A09" w:rsidP="00BE3A09">
      <w:pPr>
        <w:pStyle w:val="PL"/>
        <w:rPr>
          <w:rFonts w:eastAsia="等线"/>
          <w:lang w:val="en-US"/>
        </w:rPr>
      </w:pPr>
      <w:r w:rsidRPr="00E0587D">
        <w:rPr>
          <w:rFonts w:eastAsia="等线"/>
          <w:lang w:val="en-US"/>
        </w:rPr>
        <w:t xml:space="preserve">          $ref: 'TS29571_CommonData.yaml#/components/schemas/Uri'</w:t>
      </w:r>
    </w:p>
    <w:p w14:paraId="097CB3C4" w14:textId="77777777" w:rsidR="00BE3A09" w:rsidRPr="00E0587D" w:rsidRDefault="00BE3A09" w:rsidP="00BE3A09">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1009285E" w14:textId="77777777" w:rsidR="00BE3A09" w:rsidRPr="00E0587D" w:rsidRDefault="00BE3A09" w:rsidP="00BE3A09">
      <w:pPr>
        <w:pStyle w:val="PL"/>
        <w:rPr>
          <w:rFonts w:eastAsia="等线"/>
          <w:lang w:val="en-US"/>
        </w:rPr>
      </w:pPr>
      <w:r w:rsidRPr="00E0587D">
        <w:rPr>
          <w:rFonts w:eastAsia="等线"/>
          <w:lang w:val="en-US"/>
        </w:rPr>
        <w:t xml:space="preserve">          type: string</w:t>
      </w:r>
    </w:p>
    <w:p w14:paraId="4A5E6089" w14:textId="77777777" w:rsidR="00BE3A09" w:rsidRPr="00E0587D" w:rsidRDefault="00BE3A09" w:rsidP="00BE3A09">
      <w:pPr>
        <w:pStyle w:val="PL"/>
        <w:rPr>
          <w:rFonts w:eastAsia="等线"/>
          <w:lang w:val="en-US"/>
        </w:rPr>
      </w:pPr>
      <w:r w:rsidRPr="00E0587D">
        <w:rPr>
          <w:rFonts w:eastAsia="等线"/>
          <w:lang w:val="en-US"/>
        </w:rPr>
        <w:t xml:space="preserve">        ipAddr:</w:t>
      </w:r>
    </w:p>
    <w:p w14:paraId="21AA3F10" w14:textId="77777777" w:rsidR="00BE3A09" w:rsidRPr="00E0587D" w:rsidRDefault="00BE3A09" w:rsidP="00BE3A09">
      <w:pPr>
        <w:pStyle w:val="PL"/>
        <w:rPr>
          <w:rFonts w:eastAsia="等线"/>
          <w:lang w:val="en-US"/>
        </w:rPr>
      </w:pPr>
      <w:r w:rsidRPr="00E0587D">
        <w:rPr>
          <w:rFonts w:eastAsia="等线"/>
          <w:lang w:val="en-US"/>
        </w:rPr>
        <w:t xml:space="preserve">          $ref: 'TS29571_CommonData.yaml#/components/schemas/IpAddr'</w:t>
      </w:r>
    </w:p>
    <w:p w14:paraId="1B4213BE" w14:textId="77777777" w:rsidR="00BE3A09" w:rsidRPr="00E0587D" w:rsidRDefault="00BE3A09" w:rsidP="00BE3A09">
      <w:pPr>
        <w:pStyle w:val="PL"/>
        <w:rPr>
          <w:rFonts w:eastAsia="等线"/>
          <w:lang w:val="en-US"/>
        </w:rPr>
      </w:pPr>
      <w:r w:rsidRPr="00E0587D">
        <w:rPr>
          <w:rFonts w:eastAsia="等线"/>
          <w:lang w:val="en-US"/>
        </w:rPr>
        <w:t xml:space="preserve">        pei:</w:t>
      </w:r>
    </w:p>
    <w:p w14:paraId="50FC2C13" w14:textId="77777777" w:rsidR="00BE3A09" w:rsidRPr="00E0587D" w:rsidRDefault="00BE3A09" w:rsidP="00BE3A09">
      <w:pPr>
        <w:pStyle w:val="PL"/>
        <w:rPr>
          <w:rFonts w:eastAsia="等线"/>
          <w:lang w:val="en-US"/>
        </w:rPr>
      </w:pPr>
      <w:r w:rsidRPr="00E0587D">
        <w:rPr>
          <w:rFonts w:eastAsia="等线"/>
          <w:lang w:val="en-US"/>
        </w:rPr>
        <w:t xml:space="preserve">          $ref: 'TS29571_CommonData.yaml#/components/schemas/Pei'</w:t>
      </w:r>
    </w:p>
    <w:p w14:paraId="7533BCC0" w14:textId="77777777" w:rsidR="00BE3A09" w:rsidRPr="00E0587D" w:rsidRDefault="00BE3A09" w:rsidP="00BE3A09">
      <w:pPr>
        <w:pStyle w:val="PL"/>
        <w:rPr>
          <w:rFonts w:eastAsia="等线"/>
          <w:lang w:val="en-US"/>
        </w:rPr>
      </w:pPr>
      <w:r w:rsidRPr="00E0587D">
        <w:rPr>
          <w:rFonts w:eastAsia="等线"/>
          <w:lang w:val="en-US"/>
        </w:rPr>
        <w:t xml:space="preserve">        authMsg:</w:t>
      </w:r>
    </w:p>
    <w:p w14:paraId="5CDD0883" w14:textId="77777777" w:rsidR="00BE3A09" w:rsidRDefault="00BE3A09" w:rsidP="00BE3A09">
      <w:pPr>
        <w:pStyle w:val="PL"/>
        <w:rPr>
          <w:rFonts w:eastAsia="等线"/>
          <w:lang w:val="en-US"/>
        </w:rPr>
      </w:pPr>
      <w:r w:rsidRPr="00E0587D">
        <w:rPr>
          <w:rFonts w:eastAsia="等线"/>
          <w:lang w:val="en-US"/>
        </w:rPr>
        <w:t xml:space="preserve">          type: string</w:t>
      </w:r>
    </w:p>
    <w:p w14:paraId="269C5FAF" w14:textId="77777777" w:rsidR="00BE3A09" w:rsidRDefault="00BE3A09" w:rsidP="00BE3A09">
      <w:pPr>
        <w:pStyle w:val="PL"/>
        <w:rPr>
          <w:rFonts w:eastAsia="等线"/>
          <w:lang w:val="en-US"/>
        </w:rPr>
      </w:pPr>
      <w:r>
        <w:t xml:space="preserve">          deprecated: true</w:t>
      </w:r>
    </w:p>
    <w:p w14:paraId="580F8B19" w14:textId="77777777" w:rsidR="00BE3A09" w:rsidRDefault="00BE3A09" w:rsidP="00BE3A09">
      <w:pPr>
        <w:pStyle w:val="PL"/>
        <w:rPr>
          <w:rFonts w:eastAsia="等线"/>
          <w:lang w:val="en-US"/>
        </w:rPr>
      </w:pPr>
      <w:r w:rsidRPr="00E0587D">
        <w:rPr>
          <w:rFonts w:eastAsia="等线"/>
          <w:lang w:val="en-US"/>
        </w:rPr>
        <w:t xml:space="preserve">        </w:t>
      </w:r>
      <w:r>
        <w:rPr>
          <w:rFonts w:eastAsia="等线"/>
          <w:lang w:val="en-US"/>
        </w:rPr>
        <w:t>authContainer</w:t>
      </w:r>
      <w:r w:rsidRPr="00E0587D">
        <w:rPr>
          <w:rFonts w:eastAsia="等线"/>
          <w:lang w:val="en-US"/>
        </w:rPr>
        <w:t>:</w:t>
      </w:r>
    </w:p>
    <w:p w14:paraId="675825B5" w14:textId="77777777" w:rsidR="00BE3A09" w:rsidRDefault="00BE3A09" w:rsidP="00BE3A09">
      <w:pPr>
        <w:pStyle w:val="PL"/>
      </w:pPr>
      <w:r>
        <w:t xml:space="preserve">          type: array</w:t>
      </w:r>
    </w:p>
    <w:p w14:paraId="3BAB729C" w14:textId="77777777" w:rsidR="00BE3A09" w:rsidRDefault="00BE3A09" w:rsidP="00BE3A09">
      <w:pPr>
        <w:pStyle w:val="PL"/>
      </w:pPr>
      <w:r>
        <w:t xml:space="preserve">          items:</w:t>
      </w:r>
    </w:p>
    <w:p w14:paraId="3B58AD0E" w14:textId="77777777" w:rsidR="00BE3A09" w:rsidRDefault="00BE3A09" w:rsidP="00BE3A09">
      <w:pPr>
        <w:pStyle w:val="PL"/>
      </w:pPr>
      <w:r>
        <w:t xml:space="preserve">            $ref: '#/components/schemas/AuthContainer'</w:t>
      </w:r>
    </w:p>
    <w:p w14:paraId="53F3B885" w14:textId="77777777" w:rsidR="00BE3A09" w:rsidRPr="00E0587D" w:rsidRDefault="00BE3A09" w:rsidP="00BE3A09">
      <w:pPr>
        <w:pStyle w:val="PL"/>
        <w:rPr>
          <w:rFonts w:eastAsia="等线"/>
          <w:lang w:val="en-US"/>
        </w:rPr>
      </w:pPr>
      <w:r w:rsidRPr="00D165ED">
        <w:t xml:space="preserve">          minItems: 1</w:t>
      </w:r>
    </w:p>
    <w:p w14:paraId="47FA9644" w14:textId="77777777" w:rsidR="00BE3A09" w:rsidRDefault="00BE3A09" w:rsidP="00BE3A09">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73638145" w14:textId="0A1EB72B" w:rsidR="00BE3A09" w:rsidRDefault="00BE3A09" w:rsidP="00BE3A09">
      <w:pPr>
        <w:pStyle w:val="PL"/>
        <w:rPr>
          <w:ins w:id="115" w:author="Baixiao" w:date="2024-05-08T16:11:00Z"/>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45B2F333" w14:textId="1BE9A38A" w:rsidR="00123006" w:rsidRPr="00E0587D" w:rsidRDefault="00123006" w:rsidP="00123006">
      <w:pPr>
        <w:pStyle w:val="PL"/>
        <w:rPr>
          <w:ins w:id="116" w:author="Baixiao" w:date="2024-05-08T16:11:00Z"/>
          <w:rFonts w:eastAsia="等线"/>
          <w:lang w:val="en-US"/>
        </w:rPr>
      </w:pPr>
      <w:ins w:id="117" w:author="Baixiao" w:date="2024-05-08T16:11:00Z">
        <w:r w:rsidRPr="00E0587D">
          <w:rPr>
            <w:rFonts w:eastAsia="等线"/>
            <w:lang w:val="en-US"/>
          </w:rPr>
          <w:t xml:space="preserve">        </w:t>
        </w:r>
      </w:ins>
      <w:ins w:id="118" w:author="Baixiao" w:date="2024-05-08T16:12:00Z">
        <w:r w:rsidR="00C95AC2">
          <w:t>uuaaSMInd</w:t>
        </w:r>
      </w:ins>
      <w:ins w:id="119" w:author="Baixiao" w:date="2024-05-08T16:11:00Z">
        <w:r w:rsidRPr="00E0587D">
          <w:rPr>
            <w:rFonts w:eastAsia="等线"/>
            <w:lang w:val="en-US"/>
          </w:rPr>
          <w:t>:</w:t>
        </w:r>
      </w:ins>
    </w:p>
    <w:p w14:paraId="7D28C058" w14:textId="77777777" w:rsidR="00123006" w:rsidRDefault="00123006" w:rsidP="00123006">
      <w:pPr>
        <w:pStyle w:val="PL"/>
        <w:rPr>
          <w:ins w:id="120" w:author="Baixiao" w:date="2024-05-08T16:11:00Z"/>
          <w:rFonts w:eastAsia="等线"/>
          <w:lang w:val="en-US"/>
        </w:rPr>
      </w:pPr>
      <w:ins w:id="121" w:author="Baixiao" w:date="2024-05-08T16:11:00Z">
        <w:r w:rsidRPr="00E0587D">
          <w:rPr>
            <w:rFonts w:eastAsia="等线"/>
            <w:lang w:val="en-US"/>
          </w:rPr>
          <w:t xml:space="preserve">          type: </w:t>
        </w:r>
        <w:r>
          <w:rPr>
            <w:rFonts w:eastAsia="等线"/>
            <w:lang w:val="en-US"/>
          </w:rPr>
          <w:t>boolean</w:t>
        </w:r>
      </w:ins>
    </w:p>
    <w:p w14:paraId="3EDF0A23" w14:textId="287FA94E" w:rsidR="00123006" w:rsidRDefault="0005358F" w:rsidP="00123006">
      <w:pPr>
        <w:pStyle w:val="PL"/>
        <w:rPr>
          <w:ins w:id="122" w:author="Baixiao" w:date="2024-05-08T16:12:00Z"/>
        </w:rPr>
      </w:pPr>
      <w:ins w:id="123" w:author="Baixiao" w:date="2024-05-08T16:12:00Z">
        <w:r>
          <w:t xml:space="preserve">          </w:t>
        </w:r>
        <w:r w:rsidR="00123006">
          <w:t>enum:</w:t>
        </w:r>
      </w:ins>
    </w:p>
    <w:p w14:paraId="0D94A760" w14:textId="39FBE8B6" w:rsidR="00123006" w:rsidRDefault="00123006" w:rsidP="00123006">
      <w:pPr>
        <w:pStyle w:val="PL"/>
        <w:rPr>
          <w:ins w:id="124" w:author="Baixiao" w:date="2024-05-08T16:12:00Z"/>
          <w:lang w:eastAsia="zh-CN"/>
        </w:rPr>
      </w:pPr>
      <w:ins w:id="125" w:author="Baixiao" w:date="2024-05-08T16:12:00Z">
        <w:r w:rsidRPr="00A41A26">
          <w:t xml:space="preserve"> </w:t>
        </w:r>
        <w:r>
          <w:t xml:space="preserve">          - true</w:t>
        </w:r>
      </w:ins>
    </w:p>
    <w:p w14:paraId="612893DA" w14:textId="77777777" w:rsidR="00123006" w:rsidRPr="00E0587D" w:rsidRDefault="00123006" w:rsidP="00123006">
      <w:pPr>
        <w:pStyle w:val="PL"/>
        <w:rPr>
          <w:ins w:id="126" w:author="Baixiao" w:date="2024-05-08T16:11:00Z"/>
          <w:rFonts w:eastAsia="等线"/>
          <w:lang w:val="en-US"/>
        </w:rPr>
      </w:pPr>
      <w:ins w:id="127" w:author="Baixiao" w:date="2024-05-08T16:11:00Z">
        <w:r w:rsidRPr="00E0587D">
          <w:rPr>
            <w:rFonts w:eastAsia="等线"/>
            <w:lang w:val="en-US"/>
          </w:rPr>
          <w:t xml:space="preserve">        dnn:</w:t>
        </w:r>
      </w:ins>
    </w:p>
    <w:p w14:paraId="6CBD09EE" w14:textId="77777777" w:rsidR="00123006" w:rsidRPr="00E0587D" w:rsidRDefault="00123006" w:rsidP="00123006">
      <w:pPr>
        <w:pStyle w:val="PL"/>
        <w:rPr>
          <w:ins w:id="128" w:author="Baixiao" w:date="2024-05-08T16:11:00Z"/>
          <w:rFonts w:eastAsia="等线"/>
          <w:lang w:val="en-US"/>
        </w:rPr>
      </w:pPr>
      <w:ins w:id="129" w:author="Baixiao" w:date="2024-05-08T16:11:00Z">
        <w:r w:rsidRPr="00E0587D">
          <w:rPr>
            <w:rFonts w:eastAsia="等线"/>
            <w:lang w:val="en-US"/>
          </w:rPr>
          <w:t xml:space="preserve">          $ref: 'TS29571_CommonData.yaml#/components/schemas/Dnn'</w:t>
        </w:r>
      </w:ins>
    </w:p>
    <w:p w14:paraId="2B32D358" w14:textId="77777777" w:rsidR="00123006" w:rsidRPr="00E0587D" w:rsidRDefault="00123006" w:rsidP="00123006">
      <w:pPr>
        <w:pStyle w:val="PL"/>
        <w:rPr>
          <w:ins w:id="130" w:author="Baixiao" w:date="2024-05-08T16:11:00Z"/>
          <w:rFonts w:eastAsia="等线"/>
          <w:lang w:val="en-US"/>
        </w:rPr>
      </w:pPr>
      <w:ins w:id="131" w:author="Baixiao" w:date="2024-05-08T16:11:00Z">
        <w:r w:rsidRPr="00E0587D">
          <w:rPr>
            <w:rFonts w:eastAsia="等线"/>
            <w:lang w:val="en-US"/>
          </w:rPr>
          <w:t xml:space="preserve">        sNssai:</w:t>
        </w:r>
      </w:ins>
    </w:p>
    <w:p w14:paraId="2E030097" w14:textId="29A3C08D" w:rsidR="00123006" w:rsidRPr="00E0587D" w:rsidRDefault="00123006" w:rsidP="00BE3A09">
      <w:pPr>
        <w:pStyle w:val="PL"/>
        <w:rPr>
          <w:rFonts w:eastAsia="等线"/>
          <w:lang w:val="en-US"/>
        </w:rPr>
      </w:pPr>
      <w:ins w:id="132" w:author="Baixiao" w:date="2024-05-08T16:11:00Z">
        <w:r w:rsidRPr="00E0587D">
          <w:rPr>
            <w:rFonts w:eastAsia="等线"/>
            <w:lang w:val="en-US"/>
          </w:rPr>
          <w:t xml:space="preserve">          $ref: 'TS29571_CommonData.yaml#/components/schemas/ExtSnssai'</w:t>
        </w:r>
      </w:ins>
    </w:p>
    <w:p w14:paraId="4B633AB6" w14:textId="77777777" w:rsidR="00BE3A09" w:rsidRDefault="00BE3A09" w:rsidP="00BE3A09">
      <w:pPr>
        <w:pStyle w:val="PL"/>
        <w:rPr>
          <w:lang w:val="en-US" w:eastAsia="es-ES"/>
        </w:rPr>
      </w:pPr>
      <w:r w:rsidRPr="00E0587D">
        <w:rPr>
          <w:rFonts w:eastAsia="等线"/>
          <w:lang w:val="en-US"/>
        </w:rPr>
        <w:t xml:space="preserve">        </w:t>
      </w:r>
      <w:r>
        <w:rPr>
          <w:lang w:val="en-US" w:eastAsia="es-ES"/>
        </w:rPr>
        <w:t>suppFeat:</w:t>
      </w:r>
    </w:p>
    <w:p w14:paraId="38D041B1" w14:textId="77777777" w:rsidR="00BE3A09" w:rsidRDefault="00BE3A09" w:rsidP="00BE3A09">
      <w:pPr>
        <w:pStyle w:val="PL"/>
        <w:rPr>
          <w:lang w:val="en-US" w:eastAsia="es-ES"/>
        </w:rPr>
      </w:pPr>
      <w:r>
        <w:rPr>
          <w:lang w:val="en-US" w:eastAsia="es-ES"/>
        </w:rPr>
        <w:t xml:space="preserve">          $ref: 'TS29571_CommonData.yaml#/components/schemas/SupportedFeatures'</w:t>
      </w:r>
    </w:p>
    <w:p w14:paraId="2874FA85" w14:textId="77777777" w:rsidR="00BE3A09" w:rsidRPr="00E0587D" w:rsidRDefault="00BE3A09" w:rsidP="00BE3A09">
      <w:pPr>
        <w:pStyle w:val="PL"/>
        <w:rPr>
          <w:rFonts w:eastAsia="等线"/>
          <w:lang w:val="en-US"/>
        </w:rPr>
      </w:pPr>
    </w:p>
    <w:p w14:paraId="2ABB8447" w14:textId="77777777" w:rsidR="00BE3A09" w:rsidRPr="00E0587D" w:rsidRDefault="00BE3A09" w:rsidP="00BE3A09">
      <w:pPr>
        <w:pStyle w:val="PL"/>
        <w:rPr>
          <w:rFonts w:eastAsia="等线"/>
          <w:lang w:val="en-US"/>
        </w:rPr>
      </w:pPr>
      <w:r w:rsidRPr="00E0587D">
        <w:rPr>
          <w:rFonts w:eastAsia="等线"/>
          <w:lang w:val="en-US"/>
        </w:rPr>
        <w:t xml:space="preserve">    UAVAuthResponse:</w:t>
      </w:r>
    </w:p>
    <w:p w14:paraId="76CE67F7" w14:textId="77777777" w:rsidR="00BE3A09" w:rsidRPr="00E0587D" w:rsidRDefault="00BE3A09" w:rsidP="00BE3A09">
      <w:pPr>
        <w:pStyle w:val="PL"/>
        <w:rPr>
          <w:rFonts w:eastAsia="等线"/>
          <w:lang w:val="en-US"/>
        </w:rPr>
      </w:pPr>
      <w:r w:rsidRPr="00E0587D">
        <w:rPr>
          <w:rFonts w:eastAsia="等线"/>
          <w:lang w:val="en-US"/>
        </w:rPr>
        <w:t xml:space="preserve">      description: UAV auth response data</w:t>
      </w:r>
    </w:p>
    <w:p w14:paraId="67775634" w14:textId="77777777" w:rsidR="00BE3A09" w:rsidRPr="00E0587D" w:rsidRDefault="00BE3A09" w:rsidP="00BE3A09">
      <w:pPr>
        <w:pStyle w:val="PL"/>
        <w:rPr>
          <w:rFonts w:eastAsia="等线"/>
          <w:lang w:val="en-US"/>
        </w:rPr>
      </w:pPr>
      <w:r w:rsidRPr="00E0587D">
        <w:rPr>
          <w:rFonts w:eastAsia="等线"/>
          <w:lang w:val="en-US"/>
        </w:rPr>
        <w:t xml:space="preserve">      type: object</w:t>
      </w:r>
    </w:p>
    <w:p w14:paraId="6833033F" w14:textId="77777777" w:rsidR="00BE3A09" w:rsidRPr="00E0587D" w:rsidRDefault="00BE3A09" w:rsidP="00BE3A09">
      <w:pPr>
        <w:pStyle w:val="PL"/>
        <w:rPr>
          <w:rFonts w:eastAsia="等线"/>
          <w:lang w:val="en-US"/>
        </w:rPr>
      </w:pPr>
      <w:r w:rsidRPr="00E0587D">
        <w:rPr>
          <w:rFonts w:eastAsia="等线"/>
          <w:lang w:val="en-US"/>
        </w:rPr>
        <w:t xml:space="preserve">      properties:</w:t>
      </w:r>
    </w:p>
    <w:p w14:paraId="0810797B" w14:textId="77777777" w:rsidR="00BE3A09" w:rsidRPr="00E0587D" w:rsidRDefault="00BE3A09" w:rsidP="00BE3A09">
      <w:pPr>
        <w:pStyle w:val="PL"/>
        <w:rPr>
          <w:rFonts w:eastAsia="等线"/>
          <w:lang w:val="en-US"/>
        </w:rPr>
      </w:pPr>
      <w:r w:rsidRPr="00E0587D">
        <w:rPr>
          <w:rFonts w:eastAsia="等线"/>
          <w:lang w:val="en-US"/>
        </w:rPr>
        <w:t xml:space="preserve">        gpsi:</w:t>
      </w:r>
    </w:p>
    <w:p w14:paraId="7B11253E" w14:textId="77777777" w:rsidR="00BE3A09" w:rsidRDefault="00BE3A09" w:rsidP="00BE3A09">
      <w:pPr>
        <w:pStyle w:val="PL"/>
        <w:rPr>
          <w:rFonts w:eastAsia="等线"/>
          <w:lang w:val="en-US"/>
        </w:rPr>
      </w:pPr>
      <w:r w:rsidRPr="00E0587D">
        <w:rPr>
          <w:rFonts w:eastAsia="等线"/>
          <w:lang w:val="en-US"/>
        </w:rPr>
        <w:t xml:space="preserve">          $ref: 'TS29571_CommonData.yaml#/components/schemas/Gpsi'</w:t>
      </w:r>
    </w:p>
    <w:p w14:paraId="5BCEB940" w14:textId="77777777" w:rsidR="00BE3A09" w:rsidRDefault="00BE3A09" w:rsidP="00BE3A09">
      <w:pPr>
        <w:pStyle w:val="PL"/>
      </w:pPr>
      <w:r w:rsidRPr="00E0587D">
        <w:rPr>
          <w:rFonts w:eastAsia="等线"/>
          <w:lang w:val="en-US"/>
        </w:rPr>
        <w:t xml:space="preserve">        </w:t>
      </w:r>
      <w:r>
        <w:rPr>
          <w:rFonts w:eastAsia="等线"/>
          <w:lang w:val="en-US"/>
        </w:rPr>
        <w:t>authContainer</w:t>
      </w:r>
      <w:r w:rsidRPr="00E0587D">
        <w:rPr>
          <w:rFonts w:eastAsia="等线"/>
          <w:lang w:val="en-US"/>
        </w:rPr>
        <w:t>:</w:t>
      </w:r>
    </w:p>
    <w:p w14:paraId="24A5C4A9" w14:textId="77777777" w:rsidR="00BE3A09" w:rsidRDefault="00BE3A09" w:rsidP="00BE3A09">
      <w:pPr>
        <w:pStyle w:val="PL"/>
      </w:pPr>
      <w:r>
        <w:t xml:space="preserve">          type: array</w:t>
      </w:r>
    </w:p>
    <w:p w14:paraId="06765D44" w14:textId="77777777" w:rsidR="00BE3A09" w:rsidRDefault="00BE3A09" w:rsidP="00BE3A09">
      <w:pPr>
        <w:pStyle w:val="PL"/>
      </w:pPr>
      <w:r>
        <w:t xml:space="preserve">          items:</w:t>
      </w:r>
    </w:p>
    <w:p w14:paraId="05E4B354" w14:textId="77777777" w:rsidR="00BE3A09" w:rsidRDefault="00BE3A09" w:rsidP="00BE3A09">
      <w:pPr>
        <w:pStyle w:val="PL"/>
      </w:pPr>
      <w:r>
        <w:t xml:space="preserve">            $ref: '#/components/schemas/AuthContainer'</w:t>
      </w:r>
    </w:p>
    <w:p w14:paraId="31C044C7" w14:textId="77777777" w:rsidR="00BE3A09" w:rsidRPr="00E0587D" w:rsidRDefault="00BE3A09" w:rsidP="00BE3A09">
      <w:pPr>
        <w:pStyle w:val="PL"/>
        <w:rPr>
          <w:rFonts w:eastAsia="等线"/>
          <w:lang w:val="en-US"/>
        </w:rPr>
      </w:pPr>
      <w:r w:rsidRPr="00D165ED">
        <w:t xml:space="preserve">          minItems: 1</w:t>
      </w:r>
    </w:p>
    <w:p w14:paraId="381B6707" w14:textId="77777777" w:rsidR="00BE3A09" w:rsidRPr="00E0587D" w:rsidRDefault="00BE3A09" w:rsidP="00BE3A09">
      <w:pPr>
        <w:pStyle w:val="PL"/>
        <w:rPr>
          <w:rFonts w:eastAsia="等线"/>
          <w:lang w:val="en-US"/>
        </w:rPr>
      </w:pPr>
      <w:r w:rsidRPr="00E0587D">
        <w:rPr>
          <w:rFonts w:eastAsia="等线"/>
          <w:lang w:val="en-US"/>
        </w:rPr>
        <w:t xml:space="preserve">        authMsg:</w:t>
      </w:r>
    </w:p>
    <w:p w14:paraId="0E4C3E21" w14:textId="77777777" w:rsidR="00BE3A09" w:rsidRDefault="00BE3A09" w:rsidP="00BE3A09">
      <w:pPr>
        <w:pStyle w:val="PL"/>
        <w:rPr>
          <w:rFonts w:eastAsia="等线"/>
          <w:lang w:val="en-US"/>
        </w:rPr>
      </w:pPr>
      <w:r w:rsidRPr="00E0587D">
        <w:rPr>
          <w:rFonts w:eastAsia="等线"/>
          <w:lang w:val="en-US"/>
        </w:rPr>
        <w:t xml:space="preserve">          type: string</w:t>
      </w:r>
    </w:p>
    <w:p w14:paraId="1DF82F83" w14:textId="77777777" w:rsidR="00BE3A09" w:rsidRPr="00E0587D" w:rsidRDefault="00BE3A09" w:rsidP="00BE3A09">
      <w:pPr>
        <w:pStyle w:val="PL"/>
        <w:rPr>
          <w:rFonts w:eastAsia="等线"/>
          <w:lang w:val="en-US"/>
        </w:rPr>
      </w:pPr>
      <w:r>
        <w:t xml:space="preserve">          deprecated: true</w:t>
      </w:r>
    </w:p>
    <w:p w14:paraId="55437EEB" w14:textId="77777777" w:rsidR="00BE3A09" w:rsidRDefault="00BE3A09" w:rsidP="00BE3A09">
      <w:pPr>
        <w:pStyle w:val="PL"/>
        <w:rPr>
          <w:rFonts w:eastAsia="等线"/>
          <w:lang w:val="en-US"/>
        </w:rPr>
      </w:pPr>
      <w:r w:rsidRPr="00E0587D">
        <w:rPr>
          <w:rFonts w:eastAsia="等线"/>
          <w:lang w:val="en-US"/>
        </w:rPr>
        <w:t xml:space="preserve">        authResult:</w:t>
      </w:r>
    </w:p>
    <w:p w14:paraId="1968DE68" w14:textId="77777777" w:rsidR="00BE3A09" w:rsidRPr="00E0587D" w:rsidRDefault="00BE3A09" w:rsidP="00BE3A09">
      <w:pPr>
        <w:pStyle w:val="PL"/>
        <w:rPr>
          <w:rFonts w:eastAsia="等线"/>
          <w:lang w:val="en-US"/>
        </w:rPr>
      </w:pPr>
      <w:r w:rsidRPr="00815EF8">
        <w:rPr>
          <w:rFonts w:eastAsia="等线"/>
          <w:lang w:val="en-US"/>
        </w:rPr>
        <w:t xml:space="preserve">          allOf:</w:t>
      </w:r>
    </w:p>
    <w:p w14:paraId="6728F7DF" w14:textId="77777777" w:rsidR="00BE3A09" w:rsidRDefault="00BE3A09" w:rsidP="00BE3A09">
      <w:pPr>
        <w:pStyle w:val="PL"/>
        <w:rPr>
          <w:rFonts w:eastAsia="等线"/>
          <w:lang w:val="en-US"/>
        </w:rPr>
      </w:pPr>
      <w:r w:rsidRPr="00E0587D">
        <w:rPr>
          <w:rFonts w:eastAsia="等线"/>
          <w:lang w:val="en-US"/>
        </w:rPr>
        <w:t xml:space="preserve">          </w:t>
      </w:r>
      <w:r>
        <w:rPr>
          <w:rFonts w:eastAsia="等线"/>
          <w:lang w:val="en-US"/>
        </w:rPr>
        <w:t xml:space="preserve">- </w:t>
      </w:r>
      <w:r w:rsidRPr="00E0587D">
        <w:rPr>
          <w:rFonts w:eastAsia="等线"/>
          <w:lang w:val="en-US"/>
        </w:rPr>
        <w:t>$ref: '#/components/schemas/AuthResult'</w:t>
      </w:r>
    </w:p>
    <w:p w14:paraId="29BA19C7" w14:textId="77777777" w:rsidR="00BE3A09" w:rsidRDefault="00BE3A09" w:rsidP="00BE3A09">
      <w:pPr>
        <w:pStyle w:val="PL"/>
        <w:rPr>
          <w:rFonts w:eastAsia="等线"/>
          <w:lang w:val="en-US"/>
        </w:rPr>
      </w:pPr>
      <w:r>
        <w:t xml:space="preserve">          deprecated: true</w:t>
      </w:r>
    </w:p>
    <w:p w14:paraId="637BB31E" w14:textId="77777777" w:rsidR="00BE3A09" w:rsidRPr="00E0587D" w:rsidRDefault="00BE3A09" w:rsidP="00BE3A09">
      <w:pPr>
        <w:pStyle w:val="PL"/>
        <w:rPr>
          <w:rFonts w:eastAsia="等线"/>
          <w:lang w:val="en-US"/>
        </w:rPr>
      </w:pPr>
      <w:r w:rsidRPr="00E0587D">
        <w:rPr>
          <w:rFonts w:eastAsia="等线"/>
          <w:lang w:val="en-US"/>
        </w:rPr>
        <w:t xml:space="preserve">        serviceLevelId:</w:t>
      </w:r>
    </w:p>
    <w:p w14:paraId="1B937F36" w14:textId="77777777" w:rsidR="00BE3A09" w:rsidRDefault="00BE3A09" w:rsidP="00BE3A09">
      <w:pPr>
        <w:pStyle w:val="PL"/>
        <w:rPr>
          <w:rFonts w:eastAsia="等线"/>
          <w:lang w:val="en-US"/>
        </w:rPr>
      </w:pPr>
      <w:r w:rsidRPr="00E0587D">
        <w:rPr>
          <w:rFonts w:eastAsia="等线"/>
          <w:lang w:val="en-US"/>
        </w:rPr>
        <w:t xml:space="preserve">          type: string</w:t>
      </w:r>
    </w:p>
    <w:p w14:paraId="0483F105" w14:textId="77777777" w:rsidR="00BE3A09" w:rsidRDefault="00BE3A09" w:rsidP="00BE3A09">
      <w:pPr>
        <w:pStyle w:val="PL"/>
      </w:pPr>
      <w:r w:rsidRPr="00E0587D">
        <w:rPr>
          <w:rFonts w:eastAsia="等线"/>
          <w:lang w:val="en-US"/>
        </w:rPr>
        <w:t xml:space="preserve">        </w:t>
      </w:r>
      <w:r>
        <w:rPr>
          <w:rFonts w:eastAsia="等线"/>
          <w:lang w:val="en-US"/>
        </w:rPr>
        <w:t>authSessAmbr</w:t>
      </w:r>
      <w:r w:rsidRPr="00E0587D">
        <w:rPr>
          <w:rFonts w:eastAsia="等线"/>
          <w:lang w:val="en-US"/>
        </w:rPr>
        <w:t>:</w:t>
      </w:r>
    </w:p>
    <w:p w14:paraId="54C1FB59" w14:textId="77777777" w:rsidR="00BE3A09" w:rsidRPr="00C20D1B" w:rsidRDefault="00BE3A09" w:rsidP="00BE3A09">
      <w:pPr>
        <w:pStyle w:val="PL"/>
      </w:pPr>
      <w:r>
        <w:t xml:space="preserve">          $ref: 'TS29571_CommonData.yaml#/components/schemas/BitRate'</w:t>
      </w:r>
    </w:p>
    <w:p w14:paraId="30D45774" w14:textId="77777777" w:rsidR="00BE3A09" w:rsidRPr="00C20D1B" w:rsidRDefault="00BE3A09" w:rsidP="00BE3A09">
      <w:pPr>
        <w:pStyle w:val="PL"/>
      </w:pPr>
      <w:r w:rsidRPr="00C20D1B">
        <w:t xml:space="preserve">        authProfIndex:</w:t>
      </w:r>
    </w:p>
    <w:p w14:paraId="5D2BD9FA" w14:textId="77777777" w:rsidR="00BE3A09" w:rsidRPr="00E0587D" w:rsidRDefault="00BE3A09" w:rsidP="00BE3A09">
      <w:pPr>
        <w:pStyle w:val="PL"/>
        <w:rPr>
          <w:rFonts w:eastAsia="等线"/>
          <w:lang w:val="en-US"/>
        </w:rPr>
      </w:pPr>
      <w:r w:rsidRPr="00C20D1B">
        <w:t xml:space="preserve">          type: string</w:t>
      </w:r>
    </w:p>
    <w:p w14:paraId="765627AE" w14:textId="77777777" w:rsidR="00BE3A09" w:rsidRDefault="00BE3A09" w:rsidP="00BE3A09">
      <w:pPr>
        <w:pStyle w:val="PL"/>
        <w:rPr>
          <w:lang w:val="en-US" w:eastAsia="es-ES"/>
        </w:rPr>
      </w:pPr>
      <w:r w:rsidRPr="00E0587D">
        <w:rPr>
          <w:rFonts w:eastAsia="等线"/>
          <w:lang w:val="en-US"/>
        </w:rPr>
        <w:t xml:space="preserve">        </w:t>
      </w:r>
      <w:r>
        <w:rPr>
          <w:lang w:val="en-US" w:eastAsia="es-ES"/>
        </w:rPr>
        <w:t>suppFeat:</w:t>
      </w:r>
    </w:p>
    <w:p w14:paraId="623D3293" w14:textId="77777777" w:rsidR="00BE3A09" w:rsidRDefault="00BE3A09" w:rsidP="00BE3A09">
      <w:pPr>
        <w:pStyle w:val="PL"/>
        <w:rPr>
          <w:lang w:val="en-US" w:eastAsia="es-ES"/>
        </w:rPr>
      </w:pPr>
      <w:r>
        <w:rPr>
          <w:lang w:val="en-US" w:eastAsia="es-ES"/>
        </w:rPr>
        <w:t xml:space="preserve">          $ref: 'TS29571_CommonData.yaml#/components/schemas/SupportedFeatures'</w:t>
      </w:r>
    </w:p>
    <w:p w14:paraId="60CA0EB0" w14:textId="77777777" w:rsidR="00BE3A09" w:rsidRPr="00E0587D" w:rsidRDefault="00BE3A09" w:rsidP="00BE3A09">
      <w:pPr>
        <w:pStyle w:val="PL"/>
        <w:rPr>
          <w:rFonts w:eastAsia="等线"/>
          <w:lang w:val="en-US"/>
        </w:rPr>
      </w:pPr>
    </w:p>
    <w:p w14:paraId="42A2553F" w14:textId="77777777" w:rsidR="00BE3A09" w:rsidRPr="00E0587D" w:rsidRDefault="00BE3A09" w:rsidP="00BE3A09">
      <w:pPr>
        <w:pStyle w:val="PL"/>
        <w:rPr>
          <w:rFonts w:eastAsia="等线"/>
          <w:lang w:val="en-US"/>
        </w:rPr>
      </w:pPr>
    </w:p>
    <w:p w14:paraId="68AD2D86" w14:textId="77777777" w:rsidR="00BE3A09" w:rsidRPr="00E0587D" w:rsidRDefault="00BE3A09" w:rsidP="00BE3A09">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56B84D23" w14:textId="77777777" w:rsidR="00BE3A09" w:rsidRPr="00E0587D" w:rsidRDefault="00BE3A09" w:rsidP="00BE3A09">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77742149" w14:textId="77777777" w:rsidR="00BE3A09" w:rsidRPr="00E0587D" w:rsidRDefault="00BE3A09" w:rsidP="00BE3A09">
      <w:pPr>
        <w:pStyle w:val="PL"/>
        <w:rPr>
          <w:rFonts w:eastAsia="等线"/>
          <w:lang w:val="en-US"/>
        </w:rPr>
      </w:pPr>
      <w:r w:rsidRPr="00E0587D">
        <w:rPr>
          <w:rFonts w:eastAsia="等线"/>
          <w:lang w:val="en-US"/>
        </w:rPr>
        <w:t xml:space="preserve">      type: object</w:t>
      </w:r>
    </w:p>
    <w:p w14:paraId="3D2DEB1A" w14:textId="77777777" w:rsidR="00BE3A09" w:rsidRPr="00E0587D" w:rsidRDefault="00BE3A09" w:rsidP="00BE3A09">
      <w:pPr>
        <w:pStyle w:val="PL"/>
        <w:rPr>
          <w:rFonts w:eastAsia="等线"/>
          <w:lang w:val="en-US"/>
        </w:rPr>
      </w:pPr>
      <w:r w:rsidRPr="00E0587D">
        <w:rPr>
          <w:rFonts w:eastAsia="等线"/>
          <w:lang w:val="en-US"/>
        </w:rPr>
        <w:t xml:space="preserve">      required:</w:t>
      </w:r>
    </w:p>
    <w:p w14:paraId="25A10868" w14:textId="77777777" w:rsidR="00BE3A09" w:rsidRPr="00E0587D" w:rsidRDefault="00BE3A09" w:rsidP="00BE3A09">
      <w:pPr>
        <w:pStyle w:val="PL"/>
        <w:rPr>
          <w:rFonts w:eastAsia="等线"/>
          <w:lang w:val="en-US"/>
        </w:rPr>
      </w:pPr>
      <w:r w:rsidRPr="00E0587D">
        <w:rPr>
          <w:rFonts w:eastAsia="等线"/>
          <w:lang w:val="en-US"/>
        </w:rPr>
        <w:t xml:space="preserve">        - gpsi</w:t>
      </w:r>
    </w:p>
    <w:p w14:paraId="2DCC4DF5" w14:textId="77777777" w:rsidR="00BE3A09" w:rsidRPr="00E0587D" w:rsidRDefault="00BE3A09" w:rsidP="00BE3A09">
      <w:pPr>
        <w:pStyle w:val="PL"/>
        <w:rPr>
          <w:rFonts w:eastAsia="等线"/>
          <w:lang w:val="en-US"/>
        </w:rPr>
      </w:pPr>
      <w:r w:rsidRPr="00E0587D">
        <w:rPr>
          <w:rFonts w:eastAsia="等线"/>
          <w:lang w:val="en-US"/>
        </w:rPr>
        <w:t xml:space="preserve">        - serviceLevelId</w:t>
      </w:r>
    </w:p>
    <w:p w14:paraId="11D7711F" w14:textId="77777777" w:rsidR="00BE3A09" w:rsidRPr="00E0587D" w:rsidRDefault="00BE3A09" w:rsidP="00BE3A09">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111B5FD2" w14:textId="77777777" w:rsidR="00BE3A09" w:rsidRPr="00E0587D" w:rsidRDefault="00BE3A09" w:rsidP="00BE3A09">
      <w:pPr>
        <w:pStyle w:val="PL"/>
        <w:rPr>
          <w:rFonts w:eastAsia="等线"/>
          <w:lang w:val="en-US"/>
        </w:rPr>
      </w:pPr>
      <w:r w:rsidRPr="00E0587D">
        <w:rPr>
          <w:rFonts w:eastAsia="等线"/>
          <w:lang w:val="en-US"/>
        </w:rPr>
        <w:t xml:space="preserve">      properties:</w:t>
      </w:r>
    </w:p>
    <w:p w14:paraId="6237BF8C" w14:textId="77777777" w:rsidR="00BE3A09" w:rsidRPr="00E0587D" w:rsidRDefault="00BE3A09" w:rsidP="00BE3A09">
      <w:pPr>
        <w:pStyle w:val="PL"/>
        <w:rPr>
          <w:rFonts w:eastAsia="等线"/>
          <w:lang w:val="en-US"/>
        </w:rPr>
      </w:pPr>
      <w:r w:rsidRPr="00E0587D">
        <w:rPr>
          <w:rFonts w:eastAsia="等线"/>
          <w:lang w:val="en-US"/>
        </w:rPr>
        <w:t xml:space="preserve">        gpsi:</w:t>
      </w:r>
    </w:p>
    <w:p w14:paraId="0FBC49E9" w14:textId="77777777" w:rsidR="00BE3A09" w:rsidRPr="00E0587D" w:rsidRDefault="00BE3A09" w:rsidP="00BE3A09">
      <w:pPr>
        <w:pStyle w:val="PL"/>
        <w:rPr>
          <w:rFonts w:eastAsia="等线"/>
          <w:lang w:val="en-US"/>
        </w:rPr>
      </w:pPr>
      <w:r w:rsidRPr="00E0587D">
        <w:rPr>
          <w:rFonts w:eastAsia="等线"/>
          <w:lang w:val="en-US"/>
        </w:rPr>
        <w:t xml:space="preserve">          $ref: 'TS29571_CommonData.yaml#/components/schemas/Gpsi'</w:t>
      </w:r>
    </w:p>
    <w:p w14:paraId="456C2046" w14:textId="77777777" w:rsidR="00BE3A09" w:rsidRPr="00E0587D" w:rsidRDefault="00BE3A09" w:rsidP="00BE3A09">
      <w:pPr>
        <w:pStyle w:val="PL"/>
        <w:rPr>
          <w:rFonts w:eastAsia="等线"/>
          <w:lang w:val="en-US"/>
        </w:rPr>
      </w:pPr>
      <w:r w:rsidRPr="00E0587D">
        <w:rPr>
          <w:rFonts w:eastAsia="等线"/>
          <w:lang w:val="en-US"/>
        </w:rPr>
        <w:t xml:space="preserve">        serviceLevelId:</w:t>
      </w:r>
    </w:p>
    <w:p w14:paraId="601EF2D9" w14:textId="77777777" w:rsidR="00BE3A09" w:rsidRPr="00E0587D" w:rsidRDefault="00BE3A09" w:rsidP="00BE3A09">
      <w:pPr>
        <w:pStyle w:val="PL"/>
        <w:rPr>
          <w:rFonts w:eastAsia="等线"/>
          <w:lang w:val="en-US"/>
        </w:rPr>
      </w:pPr>
      <w:r w:rsidRPr="00E0587D">
        <w:rPr>
          <w:rFonts w:eastAsia="等线"/>
          <w:lang w:val="en-US"/>
        </w:rPr>
        <w:t xml:space="preserve">          type: string</w:t>
      </w:r>
    </w:p>
    <w:p w14:paraId="1E574B5F" w14:textId="77777777" w:rsidR="00BE3A09" w:rsidRPr="00E0587D" w:rsidRDefault="00BE3A09" w:rsidP="00BE3A09">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15F33B81" w14:textId="77777777" w:rsidR="00BE3A09" w:rsidRDefault="00BE3A09" w:rsidP="00BE3A09">
      <w:pPr>
        <w:pStyle w:val="PL"/>
        <w:rPr>
          <w:rFonts w:eastAsia="等线"/>
          <w:lang w:val="en-US"/>
        </w:rPr>
      </w:pPr>
      <w:r w:rsidRPr="00E0587D">
        <w:rPr>
          <w:rFonts w:eastAsia="等线"/>
          <w:lang w:val="en-US"/>
        </w:rPr>
        <w:t xml:space="preserve">          type: string</w:t>
      </w:r>
    </w:p>
    <w:p w14:paraId="2F3E7BFC" w14:textId="77777777" w:rsidR="00BE3A09" w:rsidRDefault="00BE3A09" w:rsidP="00BE3A09">
      <w:pPr>
        <w:pStyle w:val="PL"/>
      </w:pPr>
      <w:r w:rsidRPr="00E0587D">
        <w:rPr>
          <w:rFonts w:eastAsia="等线"/>
          <w:lang w:val="en-US"/>
        </w:rPr>
        <w:t xml:space="preserve">        </w:t>
      </w:r>
      <w:r>
        <w:rPr>
          <w:rFonts w:eastAsia="等线"/>
          <w:lang w:val="en-US"/>
        </w:rPr>
        <w:t>authContainer</w:t>
      </w:r>
      <w:r w:rsidRPr="00E0587D">
        <w:rPr>
          <w:rFonts w:eastAsia="等线"/>
          <w:lang w:val="en-US"/>
        </w:rPr>
        <w:t>:</w:t>
      </w:r>
    </w:p>
    <w:p w14:paraId="0B274E43" w14:textId="77777777" w:rsidR="00BE3A09" w:rsidRDefault="00BE3A09" w:rsidP="00BE3A09">
      <w:pPr>
        <w:pStyle w:val="PL"/>
      </w:pPr>
      <w:r>
        <w:t xml:space="preserve">          type: array</w:t>
      </w:r>
    </w:p>
    <w:p w14:paraId="7DF22066" w14:textId="77777777" w:rsidR="00BE3A09" w:rsidRDefault="00BE3A09" w:rsidP="00BE3A09">
      <w:pPr>
        <w:pStyle w:val="PL"/>
      </w:pPr>
      <w:r>
        <w:t xml:space="preserve">          items:</w:t>
      </w:r>
    </w:p>
    <w:p w14:paraId="4CD1F4DF" w14:textId="77777777" w:rsidR="00BE3A09" w:rsidRDefault="00BE3A09" w:rsidP="00BE3A09">
      <w:pPr>
        <w:pStyle w:val="PL"/>
      </w:pPr>
      <w:r>
        <w:t xml:space="preserve">            $ref: '#/components/schemas/AuthContainer'</w:t>
      </w:r>
    </w:p>
    <w:p w14:paraId="2DABE6C1" w14:textId="77777777" w:rsidR="00BE3A09" w:rsidRPr="00E0587D" w:rsidRDefault="00BE3A09" w:rsidP="00BE3A09">
      <w:pPr>
        <w:pStyle w:val="PL"/>
        <w:rPr>
          <w:rFonts w:eastAsia="等线"/>
          <w:lang w:val="en-US"/>
        </w:rPr>
      </w:pPr>
      <w:r w:rsidRPr="00D165ED">
        <w:t xml:space="preserve">          minItems: 1</w:t>
      </w:r>
    </w:p>
    <w:p w14:paraId="36C0487D" w14:textId="77777777" w:rsidR="00BE3A09" w:rsidRPr="00E0587D" w:rsidRDefault="00BE3A09" w:rsidP="00BE3A09">
      <w:pPr>
        <w:pStyle w:val="PL"/>
        <w:rPr>
          <w:rFonts w:eastAsia="等线"/>
          <w:lang w:val="en-US"/>
        </w:rPr>
      </w:pPr>
      <w:r w:rsidRPr="00E0587D">
        <w:rPr>
          <w:rFonts w:eastAsia="等线"/>
          <w:lang w:val="en-US"/>
        </w:rPr>
        <w:lastRenderedPageBreak/>
        <w:t xml:space="preserve">        authMsg:</w:t>
      </w:r>
    </w:p>
    <w:p w14:paraId="09A9BD1A" w14:textId="77777777" w:rsidR="00BE3A09" w:rsidRDefault="00BE3A09" w:rsidP="00BE3A09">
      <w:pPr>
        <w:pStyle w:val="PL"/>
        <w:rPr>
          <w:rFonts w:eastAsia="等线"/>
          <w:lang w:val="en-US"/>
        </w:rPr>
      </w:pPr>
      <w:r w:rsidRPr="00E0587D">
        <w:rPr>
          <w:rFonts w:eastAsia="等线"/>
          <w:lang w:val="en-US"/>
        </w:rPr>
        <w:t xml:space="preserve">          type: string</w:t>
      </w:r>
    </w:p>
    <w:p w14:paraId="4FC8522E" w14:textId="77777777" w:rsidR="00BE3A09" w:rsidRPr="00E0587D" w:rsidRDefault="00BE3A09" w:rsidP="00BE3A09">
      <w:pPr>
        <w:pStyle w:val="PL"/>
        <w:rPr>
          <w:rFonts w:eastAsia="等线"/>
          <w:lang w:val="en-US"/>
        </w:rPr>
      </w:pPr>
      <w:r>
        <w:t xml:space="preserve">          deprecated: true</w:t>
      </w:r>
    </w:p>
    <w:p w14:paraId="53059057" w14:textId="77777777" w:rsidR="00BE3A09" w:rsidRPr="00E0587D" w:rsidRDefault="00BE3A09" w:rsidP="00BE3A09">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177F4D73" w14:textId="77777777" w:rsidR="00BE3A09" w:rsidRPr="00E0587D" w:rsidRDefault="00BE3A09" w:rsidP="00BE3A09">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09CAE137" w14:textId="77777777" w:rsidR="00BE3A09" w:rsidRPr="00E0587D" w:rsidRDefault="00BE3A09" w:rsidP="00BE3A09">
      <w:pPr>
        <w:pStyle w:val="PL"/>
        <w:rPr>
          <w:rFonts w:eastAsia="等线"/>
          <w:lang w:val="en-US"/>
        </w:rPr>
      </w:pPr>
      <w:r w:rsidRPr="00E0587D">
        <w:rPr>
          <w:rFonts w:eastAsia="等线"/>
          <w:lang w:val="en-US"/>
        </w:rPr>
        <w:t xml:space="preserve">        ipAddr:</w:t>
      </w:r>
    </w:p>
    <w:p w14:paraId="472EA371" w14:textId="77777777" w:rsidR="00BE3A09" w:rsidRDefault="00BE3A09" w:rsidP="00BE3A09">
      <w:pPr>
        <w:pStyle w:val="PL"/>
        <w:rPr>
          <w:rFonts w:eastAsia="等线"/>
          <w:lang w:val="en-US"/>
        </w:rPr>
      </w:pPr>
      <w:r w:rsidRPr="00E0587D">
        <w:rPr>
          <w:rFonts w:eastAsia="等线"/>
          <w:lang w:val="en-US"/>
        </w:rPr>
        <w:t xml:space="preserve">          $ref: 'TS29571_CommonData.yaml#/components/schemas/IpAddr'</w:t>
      </w:r>
    </w:p>
    <w:p w14:paraId="6341032F" w14:textId="77777777" w:rsidR="00BE3A09" w:rsidRDefault="00BE3A09" w:rsidP="00BE3A09">
      <w:pPr>
        <w:pStyle w:val="PL"/>
        <w:rPr>
          <w:rFonts w:eastAsia="等线"/>
          <w:lang w:val="en-US"/>
        </w:rPr>
      </w:pPr>
    </w:p>
    <w:p w14:paraId="502419CF" w14:textId="77777777" w:rsidR="00BE3A09" w:rsidRPr="00E0587D" w:rsidRDefault="00BE3A09" w:rsidP="00BE3A09">
      <w:pPr>
        <w:pStyle w:val="PL"/>
        <w:rPr>
          <w:rFonts w:eastAsia="等线"/>
          <w:lang w:val="en-US"/>
        </w:rPr>
      </w:pPr>
      <w:r w:rsidRPr="00E0587D">
        <w:rPr>
          <w:rFonts w:eastAsia="等线"/>
          <w:lang w:val="en-US"/>
        </w:rPr>
        <w:t xml:space="preserve">    </w:t>
      </w:r>
      <w:r>
        <w:t>AuthContainer</w:t>
      </w:r>
      <w:r w:rsidRPr="00E0587D">
        <w:rPr>
          <w:rFonts w:eastAsia="等线"/>
          <w:lang w:val="en-US"/>
        </w:rPr>
        <w:t>:</w:t>
      </w:r>
    </w:p>
    <w:p w14:paraId="13FEFE15" w14:textId="77777777" w:rsidR="00BE3A09" w:rsidRPr="00E0587D" w:rsidRDefault="00BE3A09" w:rsidP="00BE3A09">
      <w:pPr>
        <w:pStyle w:val="PL"/>
        <w:rPr>
          <w:rFonts w:eastAsia="等线"/>
          <w:lang w:val="en-US"/>
        </w:rPr>
      </w:pPr>
      <w:r w:rsidRPr="00E0587D">
        <w:rPr>
          <w:rFonts w:eastAsia="等线"/>
          <w:lang w:val="en-US"/>
        </w:rPr>
        <w:t xml:space="preserve">      description: </w:t>
      </w:r>
      <w:r>
        <w:rPr>
          <w:rFonts w:eastAsia="等线"/>
          <w:lang w:val="en-US"/>
        </w:rPr>
        <w:t>Authentication/Authorization data</w:t>
      </w:r>
    </w:p>
    <w:p w14:paraId="386623FA" w14:textId="77777777" w:rsidR="00BE3A09" w:rsidRPr="00E0587D" w:rsidRDefault="00BE3A09" w:rsidP="00BE3A09">
      <w:pPr>
        <w:pStyle w:val="PL"/>
        <w:rPr>
          <w:rFonts w:eastAsia="等线"/>
          <w:lang w:val="en-US"/>
        </w:rPr>
      </w:pPr>
      <w:r w:rsidRPr="00E0587D">
        <w:rPr>
          <w:rFonts w:eastAsia="等线"/>
          <w:lang w:val="en-US"/>
        </w:rPr>
        <w:t xml:space="preserve">      type: object</w:t>
      </w:r>
    </w:p>
    <w:p w14:paraId="417EF813" w14:textId="77777777" w:rsidR="00BE3A09" w:rsidRPr="00E0587D" w:rsidRDefault="00BE3A09" w:rsidP="00BE3A09">
      <w:pPr>
        <w:pStyle w:val="PL"/>
        <w:rPr>
          <w:rFonts w:eastAsia="等线"/>
          <w:lang w:val="en-US"/>
        </w:rPr>
      </w:pPr>
      <w:r w:rsidRPr="00E0587D">
        <w:rPr>
          <w:rFonts w:eastAsia="等线"/>
          <w:lang w:val="en-US"/>
        </w:rPr>
        <w:t xml:space="preserve">      properties:</w:t>
      </w:r>
    </w:p>
    <w:p w14:paraId="3EFFCAF7" w14:textId="77777777" w:rsidR="00BE3A09" w:rsidRPr="00E0587D" w:rsidRDefault="00BE3A09" w:rsidP="00BE3A09">
      <w:pPr>
        <w:pStyle w:val="PL"/>
        <w:rPr>
          <w:rFonts w:eastAsia="等线"/>
          <w:lang w:val="en-US"/>
        </w:rPr>
      </w:pPr>
      <w:r w:rsidRPr="00E0587D">
        <w:rPr>
          <w:rFonts w:eastAsia="等线"/>
          <w:lang w:val="en-US"/>
        </w:rPr>
        <w:t xml:space="preserve">        </w:t>
      </w:r>
      <w:r>
        <w:t>a</w:t>
      </w:r>
      <w:r w:rsidRPr="003A03A8">
        <w:t>uthMsg</w:t>
      </w:r>
      <w:r>
        <w:t>Type</w:t>
      </w:r>
      <w:r w:rsidRPr="00E0587D">
        <w:rPr>
          <w:rFonts w:eastAsia="等线"/>
          <w:lang w:val="en-US"/>
        </w:rPr>
        <w:t>:</w:t>
      </w:r>
    </w:p>
    <w:p w14:paraId="761A4C4E" w14:textId="77777777" w:rsidR="00BE3A09" w:rsidRPr="00E0587D" w:rsidRDefault="00BE3A09" w:rsidP="00BE3A09">
      <w:pPr>
        <w:pStyle w:val="PL"/>
        <w:rPr>
          <w:rFonts w:eastAsia="等线"/>
          <w:lang w:val="en-US"/>
        </w:rPr>
      </w:pPr>
      <w:r>
        <w:t xml:space="preserve">           $ref: '#/components/schemas/A</w:t>
      </w:r>
      <w:r w:rsidRPr="00EA3F81">
        <w:t>uthMsgType</w:t>
      </w:r>
      <w:r>
        <w:t>'</w:t>
      </w:r>
    </w:p>
    <w:p w14:paraId="69EE3FB9" w14:textId="77777777" w:rsidR="00BE3A09" w:rsidRPr="00E0587D" w:rsidRDefault="00BE3A09" w:rsidP="00BE3A09">
      <w:pPr>
        <w:pStyle w:val="PL"/>
        <w:rPr>
          <w:rFonts w:eastAsia="等线"/>
          <w:lang w:val="en-US"/>
        </w:rPr>
      </w:pPr>
      <w:r w:rsidRPr="00E0587D">
        <w:rPr>
          <w:rFonts w:eastAsia="等线"/>
          <w:lang w:val="en-US"/>
        </w:rPr>
        <w:t xml:space="preserve">        </w:t>
      </w:r>
      <w:r w:rsidRPr="003A03A8">
        <w:t>authMsg</w:t>
      </w:r>
      <w:r>
        <w:t>Payload</w:t>
      </w:r>
      <w:r w:rsidRPr="00E0587D">
        <w:rPr>
          <w:rFonts w:eastAsia="等线"/>
          <w:lang w:val="en-US"/>
        </w:rPr>
        <w:t>:</w:t>
      </w:r>
    </w:p>
    <w:p w14:paraId="740F91EB" w14:textId="77777777" w:rsidR="00BE3A09" w:rsidRDefault="00BE3A09" w:rsidP="00BE3A09">
      <w:pPr>
        <w:pStyle w:val="PL"/>
      </w:pPr>
      <w:r w:rsidRPr="003B2883">
        <w:t xml:space="preserve">          $ref: 'TS29571_CommonData.yaml#/components/schemas/RefToBinaryData'</w:t>
      </w:r>
    </w:p>
    <w:p w14:paraId="145DCBED" w14:textId="77777777" w:rsidR="00BE3A09" w:rsidRDefault="00BE3A09" w:rsidP="00BE3A09">
      <w:pPr>
        <w:pStyle w:val="PL"/>
      </w:pPr>
      <w:r w:rsidRPr="00E0587D">
        <w:rPr>
          <w:rFonts w:eastAsia="等线"/>
          <w:lang w:val="en-US"/>
        </w:rPr>
        <w:t xml:space="preserve">        </w:t>
      </w:r>
      <w:r w:rsidRPr="006310AD">
        <w:t>authResult</w:t>
      </w:r>
      <w:r>
        <w:t>:</w:t>
      </w:r>
    </w:p>
    <w:p w14:paraId="6D64F7C5" w14:textId="77777777" w:rsidR="00BE3A09" w:rsidRPr="00E0587D" w:rsidRDefault="00BE3A09" w:rsidP="00BE3A09">
      <w:pPr>
        <w:pStyle w:val="PL"/>
        <w:rPr>
          <w:rFonts w:eastAsia="等线"/>
          <w:lang w:val="en-US"/>
        </w:rPr>
      </w:pPr>
      <w:r w:rsidRPr="00194E8F">
        <w:rPr>
          <w:rFonts w:eastAsia="等线"/>
          <w:lang w:val="en-US" w:eastAsia="en-GB"/>
        </w:rPr>
        <w:t xml:space="preserve">          $ref: '#/components/schemas/AuthResult'</w:t>
      </w:r>
    </w:p>
    <w:p w14:paraId="55823501" w14:textId="77777777" w:rsidR="00BE3A09" w:rsidRPr="00E0587D" w:rsidRDefault="00BE3A09" w:rsidP="00BE3A09">
      <w:pPr>
        <w:pStyle w:val="PL"/>
        <w:rPr>
          <w:rFonts w:eastAsia="等线"/>
          <w:lang w:val="en-US"/>
        </w:rPr>
      </w:pPr>
    </w:p>
    <w:p w14:paraId="7F384BB0" w14:textId="77777777" w:rsidR="00BE3A09" w:rsidRDefault="00BE3A09" w:rsidP="00BE3A09">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2DBCA775" w14:textId="77777777" w:rsidR="00BE3A09" w:rsidRDefault="00BE3A09" w:rsidP="00BE3A09">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39710B8C" w14:textId="77777777" w:rsidR="00BE3A09" w:rsidRDefault="00BE3A09" w:rsidP="00BE3A09">
      <w:pPr>
        <w:pStyle w:val="PL"/>
        <w:rPr>
          <w:rFonts w:cs="Courier New"/>
          <w:szCs w:val="16"/>
        </w:rPr>
      </w:pPr>
      <w:r>
        <w:rPr>
          <w:rFonts w:cs="Courier New"/>
          <w:szCs w:val="16"/>
        </w:rPr>
        <w:t xml:space="preserve">      allOf:</w:t>
      </w:r>
    </w:p>
    <w:p w14:paraId="40D4BDBF" w14:textId="77777777" w:rsidR="00BE3A09" w:rsidRDefault="00BE3A09" w:rsidP="00BE3A09">
      <w:pPr>
        <w:pStyle w:val="PL"/>
      </w:pPr>
      <w:r>
        <w:t xml:space="preserve">        - $ref: '</w:t>
      </w:r>
      <w:r>
        <w:rPr>
          <w:rFonts w:cs="Courier New"/>
          <w:szCs w:val="16"/>
        </w:rPr>
        <w:t>TS29122_CommonData.yaml</w:t>
      </w:r>
      <w:r>
        <w:t>#/components/schemas/ProblemDetails'</w:t>
      </w:r>
    </w:p>
    <w:p w14:paraId="3C801198" w14:textId="77777777" w:rsidR="00BE3A09" w:rsidRDefault="00BE3A09" w:rsidP="00BE3A09">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182FB975" w14:textId="77777777" w:rsidR="00BE3A09" w:rsidRDefault="00BE3A09" w:rsidP="00BE3A09">
      <w:pPr>
        <w:pStyle w:val="PL"/>
      </w:pPr>
    </w:p>
    <w:p w14:paraId="79EA6AAF" w14:textId="77777777" w:rsidR="00BE3A09" w:rsidRDefault="00BE3A09" w:rsidP="00BE3A09">
      <w:pPr>
        <w:pStyle w:val="PL"/>
      </w:pPr>
      <w:r>
        <w:t xml:space="preserve">    AdditionInfo</w:t>
      </w:r>
      <w:r w:rsidRPr="00E24317">
        <w:t>AuthenticateAuthorize</w:t>
      </w:r>
      <w:r>
        <w:t>:</w:t>
      </w:r>
    </w:p>
    <w:p w14:paraId="310BA9B8" w14:textId="77777777" w:rsidR="00BE3A09" w:rsidRDefault="00BE3A09" w:rsidP="00BE3A09">
      <w:pPr>
        <w:pStyle w:val="PL"/>
      </w:pPr>
      <w:r>
        <w:t xml:space="preserve">      description: Indicates </w:t>
      </w:r>
      <w:r>
        <w:rPr>
          <w:rFonts w:cs="Arial"/>
          <w:szCs w:val="18"/>
        </w:rPr>
        <w:t>additional information</w:t>
      </w:r>
      <w:r>
        <w:rPr>
          <w:lang w:eastAsia="zh-CN"/>
        </w:rPr>
        <w:t xml:space="preserve"> </w:t>
      </w:r>
      <w:r>
        <w:t>during authentication failure</w:t>
      </w:r>
    </w:p>
    <w:p w14:paraId="277AD249" w14:textId="77777777" w:rsidR="00BE3A09" w:rsidRDefault="00BE3A09" w:rsidP="00BE3A09">
      <w:pPr>
        <w:pStyle w:val="PL"/>
      </w:pPr>
      <w:r>
        <w:t xml:space="preserve">      type: object</w:t>
      </w:r>
    </w:p>
    <w:p w14:paraId="2DE1F736" w14:textId="77777777" w:rsidR="00BE3A09" w:rsidRDefault="00BE3A09" w:rsidP="00BE3A09">
      <w:pPr>
        <w:pStyle w:val="PL"/>
      </w:pPr>
      <w:r>
        <w:t xml:space="preserve">      properties:</w:t>
      </w:r>
    </w:p>
    <w:p w14:paraId="50D5B167" w14:textId="77777777" w:rsidR="00BE3A09" w:rsidRDefault="00BE3A09" w:rsidP="00BE3A09">
      <w:pPr>
        <w:pStyle w:val="PL"/>
      </w:pPr>
      <w:r>
        <w:t xml:space="preserve">        u</w:t>
      </w:r>
      <w:r w:rsidRPr="007F759B">
        <w:t>asResRelInd</w:t>
      </w:r>
      <w:r>
        <w:t>:</w:t>
      </w:r>
    </w:p>
    <w:p w14:paraId="31038DA4" w14:textId="77777777" w:rsidR="00BE3A09" w:rsidRDefault="00BE3A09" w:rsidP="00BE3A09">
      <w:pPr>
        <w:pStyle w:val="PL"/>
      </w:pPr>
      <w:r w:rsidRPr="00F01BDE">
        <w:rPr>
          <w:rFonts w:cs="Courier New"/>
          <w:szCs w:val="16"/>
        </w:rPr>
        <w:t xml:space="preserve">          type: boolean</w:t>
      </w:r>
    </w:p>
    <w:p w14:paraId="705DA285" w14:textId="77777777" w:rsidR="00BE3A09" w:rsidRDefault="00BE3A09" w:rsidP="00BE3A09">
      <w:pPr>
        <w:pStyle w:val="PL"/>
      </w:pPr>
      <w:r>
        <w:t xml:space="preserve">          description: </w:t>
      </w:r>
      <w:r>
        <w:rPr>
          <w:lang w:val="en-US"/>
        </w:rPr>
        <w:t>&gt;</w:t>
      </w:r>
    </w:p>
    <w:p w14:paraId="5330AF44" w14:textId="77777777" w:rsidR="00BE3A09" w:rsidRDefault="00BE3A09" w:rsidP="00BE3A09">
      <w:pPr>
        <w:pStyle w:val="PL"/>
      </w:pPr>
      <w:r>
        <w:t xml:space="preserve">            Indicates to release the UAV resources during authentication failure, when set to</w:t>
      </w:r>
    </w:p>
    <w:p w14:paraId="0DC0B3B9" w14:textId="77777777" w:rsidR="00BE3A09" w:rsidRDefault="00BE3A09" w:rsidP="00BE3A09">
      <w:pPr>
        <w:pStyle w:val="PL"/>
      </w:pPr>
      <w:r>
        <w:t xml:space="preserve">            "true". Default is set to "false".</w:t>
      </w:r>
    </w:p>
    <w:p w14:paraId="34BB88E3" w14:textId="77777777" w:rsidR="00BE3A09" w:rsidRPr="00E16846" w:rsidRDefault="00BE3A09" w:rsidP="00BE3A09">
      <w:pPr>
        <w:pStyle w:val="PL"/>
        <w:rPr>
          <w:rFonts w:eastAsia="等线"/>
        </w:rPr>
      </w:pPr>
    </w:p>
    <w:p w14:paraId="197F4DA6" w14:textId="77777777" w:rsidR="00BE3A09" w:rsidRPr="00E0587D" w:rsidRDefault="00BE3A09" w:rsidP="00BE3A09">
      <w:pPr>
        <w:pStyle w:val="PL"/>
        <w:rPr>
          <w:rFonts w:eastAsia="等线"/>
          <w:lang w:val="en-US"/>
        </w:rPr>
      </w:pPr>
      <w:r w:rsidRPr="00E0587D">
        <w:rPr>
          <w:rFonts w:eastAsia="等线"/>
          <w:lang w:val="en-US"/>
        </w:rPr>
        <w:t>#</w:t>
      </w:r>
    </w:p>
    <w:p w14:paraId="43D2A355" w14:textId="77777777" w:rsidR="00BE3A09" w:rsidRPr="00E0587D" w:rsidRDefault="00BE3A09" w:rsidP="00BE3A09">
      <w:pPr>
        <w:pStyle w:val="PL"/>
        <w:rPr>
          <w:rFonts w:eastAsia="等线"/>
          <w:lang w:val="en-US"/>
        </w:rPr>
      </w:pPr>
      <w:r w:rsidRPr="00E0587D">
        <w:rPr>
          <w:rFonts w:eastAsia="等线"/>
          <w:lang w:val="en-US"/>
        </w:rPr>
        <w:t># SIMPLE DATA TYPES</w:t>
      </w:r>
    </w:p>
    <w:p w14:paraId="02D0DF68" w14:textId="77777777" w:rsidR="00BE3A09" w:rsidRPr="00E0587D" w:rsidRDefault="00BE3A09" w:rsidP="00BE3A09">
      <w:pPr>
        <w:pStyle w:val="PL"/>
        <w:rPr>
          <w:rFonts w:eastAsia="等线"/>
          <w:lang w:val="en-US"/>
        </w:rPr>
      </w:pPr>
      <w:r w:rsidRPr="00E0587D">
        <w:rPr>
          <w:rFonts w:eastAsia="等线"/>
          <w:lang w:val="en-US"/>
        </w:rPr>
        <w:t>#</w:t>
      </w:r>
    </w:p>
    <w:p w14:paraId="22173EFF" w14:textId="77777777" w:rsidR="00BE3A09" w:rsidRPr="00E0587D" w:rsidRDefault="00BE3A09" w:rsidP="00BE3A09">
      <w:pPr>
        <w:pStyle w:val="PL"/>
        <w:rPr>
          <w:rFonts w:eastAsia="等线"/>
          <w:lang w:val="en-US"/>
        </w:rPr>
      </w:pPr>
    </w:p>
    <w:p w14:paraId="70D8888A" w14:textId="77777777" w:rsidR="00BE3A09" w:rsidRPr="00E0587D" w:rsidRDefault="00BE3A09" w:rsidP="00BE3A09">
      <w:pPr>
        <w:pStyle w:val="PL"/>
        <w:rPr>
          <w:rFonts w:eastAsia="等线"/>
          <w:lang w:val="en-US"/>
        </w:rPr>
      </w:pPr>
      <w:r w:rsidRPr="00E0587D">
        <w:rPr>
          <w:rFonts w:eastAsia="等线"/>
          <w:lang w:val="en-US"/>
        </w:rPr>
        <w:t>#</w:t>
      </w:r>
    </w:p>
    <w:p w14:paraId="3DFB070D" w14:textId="77777777" w:rsidR="00BE3A09" w:rsidRPr="00E0587D" w:rsidRDefault="00BE3A09" w:rsidP="00BE3A09">
      <w:pPr>
        <w:pStyle w:val="PL"/>
        <w:rPr>
          <w:rFonts w:eastAsia="等线"/>
          <w:lang w:val="en-US"/>
        </w:rPr>
      </w:pPr>
      <w:r w:rsidRPr="00E0587D">
        <w:rPr>
          <w:rFonts w:eastAsia="等线"/>
          <w:lang w:val="en-US"/>
        </w:rPr>
        <w:t># ENUMERATIONS</w:t>
      </w:r>
    </w:p>
    <w:p w14:paraId="624A4D5F" w14:textId="77777777" w:rsidR="00BE3A09" w:rsidRPr="00E0587D" w:rsidRDefault="00BE3A09" w:rsidP="00BE3A09">
      <w:pPr>
        <w:pStyle w:val="PL"/>
        <w:rPr>
          <w:rFonts w:eastAsia="等线"/>
          <w:lang w:val="en-US"/>
        </w:rPr>
      </w:pPr>
      <w:r w:rsidRPr="00E0587D">
        <w:rPr>
          <w:rFonts w:eastAsia="等线"/>
          <w:lang w:val="en-US"/>
        </w:rPr>
        <w:t>#</w:t>
      </w:r>
    </w:p>
    <w:p w14:paraId="57871292" w14:textId="77777777" w:rsidR="00BE3A09" w:rsidRPr="00E0587D" w:rsidRDefault="00BE3A09" w:rsidP="00BE3A09">
      <w:pPr>
        <w:pStyle w:val="PL"/>
        <w:rPr>
          <w:rFonts w:eastAsia="等线"/>
          <w:lang w:val="en-US"/>
        </w:rPr>
      </w:pPr>
      <w:r w:rsidRPr="00E0587D">
        <w:rPr>
          <w:rFonts w:eastAsia="等线"/>
          <w:lang w:val="en-US"/>
        </w:rPr>
        <w:t xml:space="preserve">    AuthResult:</w:t>
      </w:r>
    </w:p>
    <w:p w14:paraId="73E05BCE" w14:textId="77777777" w:rsidR="00BE3A09" w:rsidRPr="00E0587D" w:rsidRDefault="00BE3A09" w:rsidP="00BE3A09">
      <w:pPr>
        <w:pStyle w:val="PL"/>
        <w:rPr>
          <w:rFonts w:eastAsia="等线"/>
          <w:lang w:val="en-US"/>
        </w:rPr>
      </w:pPr>
      <w:r w:rsidRPr="00E0587D">
        <w:rPr>
          <w:rFonts w:eastAsia="等线"/>
          <w:lang w:val="en-US"/>
        </w:rPr>
        <w:t xml:space="preserve">      anyOf:</w:t>
      </w:r>
    </w:p>
    <w:p w14:paraId="012ED5D7" w14:textId="77777777" w:rsidR="00BE3A09" w:rsidRPr="00E0587D" w:rsidRDefault="00BE3A09" w:rsidP="00BE3A09">
      <w:pPr>
        <w:pStyle w:val="PL"/>
        <w:rPr>
          <w:rFonts w:eastAsia="等线"/>
          <w:lang w:val="en-US"/>
        </w:rPr>
      </w:pPr>
      <w:r w:rsidRPr="00E0587D">
        <w:rPr>
          <w:rFonts w:eastAsia="等线"/>
          <w:lang w:val="en-US"/>
        </w:rPr>
        <w:t xml:space="preserve">        - type: string</w:t>
      </w:r>
    </w:p>
    <w:p w14:paraId="7CCE5113" w14:textId="77777777" w:rsidR="00BE3A09" w:rsidRPr="00E0587D" w:rsidRDefault="00BE3A09" w:rsidP="00BE3A09">
      <w:pPr>
        <w:pStyle w:val="PL"/>
        <w:rPr>
          <w:rFonts w:eastAsia="等线"/>
          <w:lang w:val="en-US"/>
        </w:rPr>
      </w:pPr>
      <w:r w:rsidRPr="00E0587D">
        <w:rPr>
          <w:rFonts w:eastAsia="等线"/>
          <w:lang w:val="en-US"/>
        </w:rPr>
        <w:t xml:space="preserve">          enum:</w:t>
      </w:r>
    </w:p>
    <w:p w14:paraId="12093A0C" w14:textId="77777777" w:rsidR="00BE3A09" w:rsidRDefault="00BE3A09" w:rsidP="00BE3A09">
      <w:pPr>
        <w:pStyle w:val="PL"/>
        <w:rPr>
          <w:rFonts w:eastAsia="等线"/>
          <w:lang w:val="en-US"/>
        </w:rPr>
      </w:pPr>
      <w:r w:rsidRPr="00E0587D">
        <w:rPr>
          <w:rFonts w:eastAsia="等线"/>
          <w:lang w:val="en-US"/>
        </w:rPr>
        <w:t xml:space="preserve">          - AUTH_SUCCESS</w:t>
      </w:r>
    </w:p>
    <w:p w14:paraId="07048BD8" w14:textId="77777777" w:rsidR="00BE3A09" w:rsidRPr="00E0587D" w:rsidRDefault="00BE3A09" w:rsidP="00BE3A09">
      <w:pPr>
        <w:pStyle w:val="PL"/>
        <w:rPr>
          <w:rFonts w:eastAsia="等线"/>
          <w:lang w:val="en-US"/>
        </w:rPr>
      </w:pPr>
      <w:r w:rsidRPr="00E0587D">
        <w:rPr>
          <w:rFonts w:eastAsia="等线"/>
          <w:lang w:val="en-US"/>
        </w:rPr>
        <w:t xml:space="preserve">          - </w:t>
      </w:r>
      <w:r w:rsidRPr="00824AB7">
        <w:rPr>
          <w:rFonts w:eastAsia="等线"/>
          <w:lang w:val="en-US"/>
        </w:rPr>
        <w:t>AUTH_FAIL</w:t>
      </w:r>
    </w:p>
    <w:p w14:paraId="54759AC2" w14:textId="77777777" w:rsidR="00BE3A09" w:rsidRDefault="00BE3A09" w:rsidP="00BE3A09">
      <w:pPr>
        <w:pStyle w:val="PL"/>
        <w:rPr>
          <w:rFonts w:eastAsia="等线"/>
          <w:lang w:val="en-US"/>
        </w:rPr>
      </w:pPr>
      <w:r w:rsidRPr="00E0587D">
        <w:rPr>
          <w:rFonts w:eastAsia="等线"/>
          <w:lang w:val="en-US"/>
        </w:rPr>
        <w:t xml:space="preserve">        - type: string</w:t>
      </w:r>
    </w:p>
    <w:p w14:paraId="3EBEF4A5" w14:textId="77777777" w:rsidR="00BE3A09" w:rsidRDefault="00BE3A09" w:rsidP="00BE3A09">
      <w:pPr>
        <w:pStyle w:val="PL"/>
      </w:pPr>
      <w:r>
        <w:t xml:space="preserve">          description: &gt;</w:t>
      </w:r>
    </w:p>
    <w:p w14:paraId="3EBC348F" w14:textId="77777777" w:rsidR="00BE3A09" w:rsidRDefault="00BE3A09" w:rsidP="00BE3A09">
      <w:pPr>
        <w:pStyle w:val="PL"/>
      </w:pPr>
      <w:r>
        <w:t xml:space="preserve">            This string provides forward-compatibility with future extensions to the enumeration but</w:t>
      </w:r>
    </w:p>
    <w:p w14:paraId="55392AE3" w14:textId="77777777" w:rsidR="00BE3A09" w:rsidRDefault="00BE3A09" w:rsidP="00BE3A09">
      <w:pPr>
        <w:pStyle w:val="PL"/>
      </w:pPr>
      <w:r>
        <w:t xml:space="preserve">            is not used to encode content defined in the present version of this API.</w:t>
      </w:r>
    </w:p>
    <w:p w14:paraId="0D2F379C" w14:textId="77777777" w:rsidR="00BE3A09" w:rsidRDefault="00BE3A09" w:rsidP="00BE3A09">
      <w:pPr>
        <w:pStyle w:val="PL"/>
      </w:pPr>
      <w:r w:rsidRPr="00D165ED">
        <w:t xml:space="preserve">      description: </w:t>
      </w:r>
      <w:r>
        <w:t>|</w:t>
      </w:r>
    </w:p>
    <w:p w14:paraId="677519C9" w14:textId="77777777" w:rsidR="00BE3A09" w:rsidRDefault="00BE3A09" w:rsidP="00BE3A09">
      <w:pPr>
        <w:pStyle w:val="PL"/>
      </w:pPr>
      <w:r>
        <w:t xml:space="preserve">        Possible values are:</w:t>
      </w:r>
    </w:p>
    <w:p w14:paraId="126B241E" w14:textId="77777777" w:rsidR="00BE3A09" w:rsidRDefault="00BE3A09" w:rsidP="00BE3A09">
      <w:pPr>
        <w:pStyle w:val="PL"/>
      </w:pPr>
      <w:r>
        <w:t xml:space="preserve">        - AUTH_SUCCESS: </w:t>
      </w:r>
      <w:r w:rsidRPr="002E5D4D">
        <w:t>The U</w:t>
      </w:r>
      <w:r>
        <w:t>U</w:t>
      </w:r>
      <w:r w:rsidRPr="002E5D4D">
        <w:t xml:space="preserve">AA or </w:t>
      </w:r>
      <w:r>
        <w:t xml:space="preserve">C2 </w:t>
      </w:r>
      <w:r w:rsidRPr="002E5D4D">
        <w:t>authorization has succeeded.</w:t>
      </w:r>
    </w:p>
    <w:p w14:paraId="33553C2F" w14:textId="77777777" w:rsidR="00BE3A09" w:rsidRDefault="00BE3A09" w:rsidP="00BE3A09">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67F2B422" w14:textId="77777777" w:rsidR="00BE3A09" w:rsidRDefault="00BE3A09" w:rsidP="00BE3A09">
      <w:pPr>
        <w:pStyle w:val="PL"/>
        <w:rPr>
          <w:rFonts w:eastAsia="等线"/>
        </w:rPr>
      </w:pPr>
    </w:p>
    <w:p w14:paraId="64F56D1E" w14:textId="77777777" w:rsidR="00BE3A09" w:rsidRPr="00E0587D" w:rsidRDefault="00BE3A09" w:rsidP="00BE3A09">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3667FFE6" w14:textId="77777777" w:rsidR="00BE3A09" w:rsidRPr="00E0587D" w:rsidRDefault="00BE3A09" w:rsidP="00BE3A09">
      <w:pPr>
        <w:pStyle w:val="PL"/>
        <w:rPr>
          <w:rFonts w:eastAsia="等线"/>
          <w:lang w:val="en-US"/>
        </w:rPr>
      </w:pPr>
      <w:r w:rsidRPr="00E0587D">
        <w:rPr>
          <w:rFonts w:eastAsia="等线"/>
          <w:lang w:val="en-US"/>
        </w:rPr>
        <w:t xml:space="preserve">      anyOf:</w:t>
      </w:r>
    </w:p>
    <w:p w14:paraId="4ED0F8E4" w14:textId="77777777" w:rsidR="00BE3A09" w:rsidRPr="00E0587D" w:rsidRDefault="00BE3A09" w:rsidP="00BE3A09">
      <w:pPr>
        <w:pStyle w:val="PL"/>
        <w:rPr>
          <w:rFonts w:eastAsia="等线"/>
          <w:lang w:val="en-US"/>
        </w:rPr>
      </w:pPr>
      <w:r w:rsidRPr="00E0587D">
        <w:rPr>
          <w:rFonts w:eastAsia="等线"/>
          <w:lang w:val="en-US"/>
        </w:rPr>
        <w:t xml:space="preserve">        - type: string</w:t>
      </w:r>
    </w:p>
    <w:p w14:paraId="41E9109B" w14:textId="77777777" w:rsidR="00BE3A09" w:rsidRPr="00E0587D" w:rsidRDefault="00BE3A09" w:rsidP="00BE3A09">
      <w:pPr>
        <w:pStyle w:val="PL"/>
        <w:rPr>
          <w:rFonts w:eastAsia="等线"/>
          <w:lang w:val="en-US"/>
        </w:rPr>
      </w:pPr>
      <w:r w:rsidRPr="00E0587D">
        <w:rPr>
          <w:rFonts w:eastAsia="等线"/>
          <w:lang w:val="en-US"/>
        </w:rPr>
        <w:t xml:space="preserve">          enum:</w:t>
      </w:r>
    </w:p>
    <w:p w14:paraId="252ED29E" w14:textId="77777777" w:rsidR="00BE3A09" w:rsidRPr="00E0587D" w:rsidRDefault="00BE3A09" w:rsidP="00BE3A09">
      <w:pPr>
        <w:pStyle w:val="PL"/>
        <w:rPr>
          <w:rFonts w:eastAsia="等线"/>
          <w:lang w:val="en-US"/>
        </w:rPr>
      </w:pPr>
      <w:r w:rsidRPr="00E0587D">
        <w:rPr>
          <w:rFonts w:eastAsia="等线"/>
          <w:lang w:val="en-US"/>
        </w:rPr>
        <w:t xml:space="preserve">          - REAUTH</w:t>
      </w:r>
      <w:r>
        <w:rPr>
          <w:rFonts w:eastAsia="等线"/>
          <w:lang w:val="en-US"/>
        </w:rPr>
        <w:t>ENTICATE</w:t>
      </w:r>
    </w:p>
    <w:p w14:paraId="1052B5BE" w14:textId="77777777" w:rsidR="00BE3A09" w:rsidRPr="00E0587D" w:rsidRDefault="00BE3A09" w:rsidP="00BE3A09">
      <w:pPr>
        <w:pStyle w:val="PL"/>
        <w:rPr>
          <w:rFonts w:eastAsia="等线"/>
          <w:lang w:val="en-US"/>
        </w:rPr>
      </w:pPr>
      <w:r w:rsidRPr="00E0587D">
        <w:rPr>
          <w:rFonts w:eastAsia="等线"/>
          <w:lang w:val="en-US"/>
        </w:rPr>
        <w:t xml:space="preserve">          - </w:t>
      </w:r>
      <w:r>
        <w:rPr>
          <w:rFonts w:eastAsia="等线"/>
          <w:lang w:val="en-US"/>
        </w:rPr>
        <w:t>REAUTHORIZE</w:t>
      </w:r>
    </w:p>
    <w:p w14:paraId="5012F24B" w14:textId="77777777" w:rsidR="00BE3A09" w:rsidRPr="00E0587D" w:rsidRDefault="00BE3A09" w:rsidP="00BE3A09">
      <w:pPr>
        <w:pStyle w:val="PL"/>
        <w:rPr>
          <w:rFonts w:eastAsia="等线"/>
          <w:lang w:val="en-US"/>
        </w:rPr>
      </w:pPr>
      <w:r w:rsidRPr="00E0587D">
        <w:rPr>
          <w:rFonts w:eastAsia="等线"/>
          <w:lang w:val="en-US"/>
        </w:rPr>
        <w:t xml:space="preserve">          - REVOKE</w:t>
      </w:r>
    </w:p>
    <w:p w14:paraId="01E610E6" w14:textId="77777777" w:rsidR="00BE3A09" w:rsidRDefault="00BE3A09" w:rsidP="00BE3A09">
      <w:pPr>
        <w:pStyle w:val="PL"/>
        <w:rPr>
          <w:rFonts w:eastAsia="等线"/>
          <w:lang w:val="en-US"/>
        </w:rPr>
      </w:pPr>
      <w:r w:rsidRPr="00E0587D">
        <w:rPr>
          <w:rFonts w:eastAsia="等线"/>
          <w:lang w:val="en-US"/>
        </w:rPr>
        <w:t xml:space="preserve">        - type: string</w:t>
      </w:r>
      <w:bookmarkStart w:id="133" w:name="_Toc77761041"/>
    </w:p>
    <w:p w14:paraId="7222FF60" w14:textId="77777777" w:rsidR="00BE3A09" w:rsidRDefault="00BE3A09" w:rsidP="00BE3A09">
      <w:pPr>
        <w:pStyle w:val="PL"/>
      </w:pPr>
      <w:r>
        <w:t xml:space="preserve">          description: &gt;</w:t>
      </w:r>
    </w:p>
    <w:p w14:paraId="43ABEC14" w14:textId="77777777" w:rsidR="00BE3A09" w:rsidRDefault="00BE3A09" w:rsidP="00BE3A09">
      <w:pPr>
        <w:pStyle w:val="PL"/>
      </w:pPr>
      <w:r>
        <w:t xml:space="preserve">            This string provides forward-compatibility with future extensions to the enumeration but</w:t>
      </w:r>
    </w:p>
    <w:p w14:paraId="358CA2E4" w14:textId="77777777" w:rsidR="00BE3A09" w:rsidRDefault="00BE3A09" w:rsidP="00BE3A09">
      <w:pPr>
        <w:pStyle w:val="PL"/>
      </w:pPr>
      <w:r>
        <w:t xml:space="preserve">            is not used to encode content defined in the present version of this API.</w:t>
      </w:r>
    </w:p>
    <w:p w14:paraId="6F51E6AF" w14:textId="77777777" w:rsidR="00BE3A09" w:rsidRDefault="00BE3A09" w:rsidP="00BE3A09">
      <w:pPr>
        <w:pStyle w:val="PL"/>
      </w:pPr>
      <w:r w:rsidRPr="00D165ED">
        <w:t xml:space="preserve">      description: </w:t>
      </w:r>
      <w:r>
        <w:t>|</w:t>
      </w:r>
    </w:p>
    <w:p w14:paraId="340BA9F5" w14:textId="77777777" w:rsidR="00BE3A09" w:rsidRDefault="00BE3A09" w:rsidP="00BE3A09">
      <w:pPr>
        <w:pStyle w:val="PL"/>
      </w:pPr>
      <w:r>
        <w:t xml:space="preserve">        Possible values are:</w:t>
      </w:r>
    </w:p>
    <w:p w14:paraId="3E83E283" w14:textId="77777777" w:rsidR="00BE3A09" w:rsidRDefault="00BE3A09" w:rsidP="00BE3A09">
      <w:pPr>
        <w:pStyle w:val="PL"/>
      </w:pPr>
      <w:r>
        <w:t xml:space="preserve">        - REAUTHENTICATE: The UAV needs to be reauthenticated</w:t>
      </w:r>
      <w:r w:rsidRPr="00255AB0">
        <w:t>.</w:t>
      </w:r>
    </w:p>
    <w:p w14:paraId="64959281" w14:textId="77777777" w:rsidR="00BE3A09" w:rsidRDefault="00BE3A09" w:rsidP="00BE3A09">
      <w:pPr>
        <w:pStyle w:val="PL"/>
      </w:pPr>
      <w:r>
        <w:t xml:space="preserve">        - REAUTHORIZE: Authorization data needs to be updated to UAV</w:t>
      </w:r>
      <w:r w:rsidRPr="00255AB0">
        <w:t>.</w:t>
      </w:r>
    </w:p>
    <w:p w14:paraId="592253AD" w14:textId="77777777" w:rsidR="00BE3A09" w:rsidRDefault="00BE3A09" w:rsidP="00BE3A09">
      <w:pPr>
        <w:pStyle w:val="PL"/>
      </w:pPr>
      <w:r>
        <w:t xml:space="preserve">        - REVOKE: Revoke UAV authentication and authorization.</w:t>
      </w:r>
      <w:bookmarkEnd w:id="114"/>
      <w:bookmarkEnd w:id="133"/>
    </w:p>
    <w:p w14:paraId="14F0F482" w14:textId="77777777" w:rsidR="00BE3A09" w:rsidRDefault="00BE3A09" w:rsidP="00BE3A09">
      <w:pPr>
        <w:pStyle w:val="PL"/>
      </w:pPr>
    </w:p>
    <w:p w14:paraId="7AE0DED6" w14:textId="77777777" w:rsidR="00BE3A09" w:rsidRPr="00E0587D" w:rsidRDefault="00BE3A09" w:rsidP="00BE3A09">
      <w:pPr>
        <w:pStyle w:val="PL"/>
        <w:rPr>
          <w:rFonts w:eastAsia="等线"/>
          <w:lang w:val="en-US"/>
        </w:rPr>
      </w:pPr>
      <w:r w:rsidRPr="00E0587D">
        <w:rPr>
          <w:rFonts w:eastAsia="等线"/>
          <w:lang w:val="en-US"/>
        </w:rPr>
        <w:t xml:space="preserve">    </w:t>
      </w:r>
      <w:r>
        <w:t>A</w:t>
      </w:r>
      <w:r w:rsidRPr="003A03A8">
        <w:t>uthMsg</w:t>
      </w:r>
      <w:r>
        <w:t>Type</w:t>
      </w:r>
      <w:r w:rsidRPr="00E0587D">
        <w:rPr>
          <w:rFonts w:eastAsia="等线"/>
          <w:lang w:val="en-US"/>
        </w:rPr>
        <w:t>:</w:t>
      </w:r>
    </w:p>
    <w:p w14:paraId="1FD1C01D" w14:textId="77777777" w:rsidR="00BE3A09" w:rsidRPr="00E0587D" w:rsidRDefault="00BE3A09" w:rsidP="00BE3A09">
      <w:pPr>
        <w:pStyle w:val="PL"/>
        <w:rPr>
          <w:rFonts w:eastAsia="等线"/>
          <w:lang w:val="en-US"/>
        </w:rPr>
      </w:pPr>
      <w:r w:rsidRPr="00E0587D">
        <w:rPr>
          <w:rFonts w:eastAsia="等线"/>
          <w:lang w:val="en-US"/>
        </w:rPr>
        <w:t xml:space="preserve">      anyOf:</w:t>
      </w:r>
    </w:p>
    <w:p w14:paraId="4CC3E27D" w14:textId="77777777" w:rsidR="00BE3A09" w:rsidRPr="00E0587D" w:rsidRDefault="00BE3A09" w:rsidP="00BE3A09">
      <w:pPr>
        <w:pStyle w:val="PL"/>
        <w:rPr>
          <w:rFonts w:eastAsia="等线"/>
          <w:lang w:val="en-US"/>
        </w:rPr>
      </w:pPr>
      <w:r w:rsidRPr="00E0587D">
        <w:rPr>
          <w:rFonts w:eastAsia="等线"/>
          <w:lang w:val="en-US"/>
        </w:rPr>
        <w:t xml:space="preserve">        - type: string</w:t>
      </w:r>
    </w:p>
    <w:p w14:paraId="11D4B9F8" w14:textId="77777777" w:rsidR="00BE3A09" w:rsidRPr="00E0587D" w:rsidRDefault="00BE3A09" w:rsidP="00BE3A09">
      <w:pPr>
        <w:pStyle w:val="PL"/>
        <w:rPr>
          <w:rFonts w:eastAsia="等线"/>
          <w:lang w:val="en-US"/>
        </w:rPr>
      </w:pPr>
      <w:r w:rsidRPr="00E0587D">
        <w:rPr>
          <w:rFonts w:eastAsia="等线"/>
          <w:lang w:val="en-US"/>
        </w:rPr>
        <w:t xml:space="preserve">          enum:</w:t>
      </w:r>
    </w:p>
    <w:p w14:paraId="28EF096E" w14:textId="77777777" w:rsidR="00BE3A09" w:rsidRPr="00E0587D" w:rsidRDefault="00BE3A09" w:rsidP="00BE3A09">
      <w:pPr>
        <w:pStyle w:val="PL"/>
        <w:rPr>
          <w:rFonts w:eastAsia="等线"/>
          <w:lang w:val="en-US"/>
        </w:rPr>
      </w:pPr>
      <w:r w:rsidRPr="00E0587D">
        <w:rPr>
          <w:rFonts w:eastAsia="等线"/>
          <w:lang w:val="en-US"/>
        </w:rPr>
        <w:lastRenderedPageBreak/>
        <w:t xml:space="preserve">          - </w:t>
      </w:r>
      <w:r>
        <w:t>UUAA</w:t>
      </w:r>
    </w:p>
    <w:p w14:paraId="75498C7C" w14:textId="77777777" w:rsidR="00BE3A09" w:rsidRPr="00E0587D" w:rsidRDefault="00BE3A09" w:rsidP="00BE3A09">
      <w:pPr>
        <w:pStyle w:val="PL"/>
        <w:rPr>
          <w:rFonts w:eastAsia="等线"/>
          <w:lang w:val="en-US"/>
        </w:rPr>
      </w:pPr>
      <w:r w:rsidRPr="00E0587D">
        <w:rPr>
          <w:rFonts w:eastAsia="等线"/>
          <w:lang w:val="en-US"/>
        </w:rPr>
        <w:t xml:space="preserve">          - </w:t>
      </w:r>
      <w:r>
        <w:t>C2AUTH</w:t>
      </w:r>
    </w:p>
    <w:p w14:paraId="219F74D9" w14:textId="77777777" w:rsidR="00BE3A09" w:rsidRPr="00E0587D" w:rsidRDefault="00BE3A09" w:rsidP="00BE3A09">
      <w:pPr>
        <w:pStyle w:val="PL"/>
        <w:rPr>
          <w:rFonts w:eastAsia="等线"/>
          <w:lang w:val="en-US"/>
        </w:rPr>
      </w:pPr>
      <w:r w:rsidRPr="00E0587D">
        <w:rPr>
          <w:rFonts w:eastAsia="等线"/>
          <w:lang w:val="en-US"/>
        </w:rPr>
        <w:t xml:space="preserve">        - type: string</w:t>
      </w:r>
    </w:p>
    <w:p w14:paraId="7D526FC9" w14:textId="77777777" w:rsidR="00BE3A09" w:rsidRPr="00D165ED" w:rsidRDefault="00BE3A09" w:rsidP="00BE3A09">
      <w:pPr>
        <w:pStyle w:val="PL"/>
      </w:pPr>
      <w:r w:rsidRPr="00D165ED">
        <w:t xml:space="preserve">        </w:t>
      </w:r>
      <w:r>
        <w:t xml:space="preserve">  </w:t>
      </w:r>
      <w:r w:rsidRPr="00D165ED">
        <w:t>description: &gt;</w:t>
      </w:r>
    </w:p>
    <w:p w14:paraId="5E9772BF" w14:textId="77777777" w:rsidR="00BE3A09" w:rsidRDefault="00BE3A09" w:rsidP="00BE3A09">
      <w:pPr>
        <w:pStyle w:val="PL"/>
      </w:pPr>
      <w:r w:rsidRPr="00D165ED">
        <w:t xml:space="preserve">          </w:t>
      </w:r>
      <w:r>
        <w:t xml:space="preserve">  </w:t>
      </w:r>
      <w:r w:rsidRPr="00D165ED">
        <w:t>This string provides forward-compatibility with future extensions to the enumeration but</w:t>
      </w:r>
    </w:p>
    <w:p w14:paraId="7319E59F" w14:textId="77777777" w:rsidR="00BE3A09" w:rsidRDefault="00BE3A09" w:rsidP="00BE3A09">
      <w:pPr>
        <w:pStyle w:val="PL"/>
      </w:pPr>
      <w:r w:rsidRPr="00D165ED">
        <w:t xml:space="preserve">          </w:t>
      </w:r>
      <w:r>
        <w:t xml:space="preserve"> </w:t>
      </w:r>
      <w:r w:rsidRPr="00D165ED">
        <w:t xml:space="preserve"> is not used to encode content defined in the present version of this API.</w:t>
      </w:r>
    </w:p>
    <w:p w14:paraId="4BF4B2A3" w14:textId="5289ACF1" w:rsidR="00BE3A09" w:rsidRDefault="00BE3A09">
      <w:pPr>
        <w:rPr>
          <w:noProof/>
        </w:rPr>
      </w:pPr>
    </w:p>
    <w:p w14:paraId="734FB858" w14:textId="77777777" w:rsidR="008E7FC1" w:rsidRPr="006B5418" w:rsidRDefault="008E7FC1" w:rsidP="008E7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BC891F" w14:textId="77777777" w:rsidR="008E7FC1" w:rsidRDefault="008E7FC1">
      <w:pPr>
        <w:rPr>
          <w:noProof/>
        </w:rPr>
      </w:pPr>
    </w:p>
    <w:sectPr w:rsidR="008E7F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B7B58" w14:textId="77777777" w:rsidR="00793014" w:rsidRDefault="00793014">
      <w:r>
        <w:separator/>
      </w:r>
    </w:p>
  </w:endnote>
  <w:endnote w:type="continuationSeparator" w:id="0">
    <w:p w14:paraId="392020E8" w14:textId="77777777" w:rsidR="00793014" w:rsidRDefault="0079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3268C" w14:textId="77777777" w:rsidR="00793014" w:rsidRDefault="00793014">
      <w:r>
        <w:separator/>
      </w:r>
    </w:p>
  </w:footnote>
  <w:footnote w:type="continuationSeparator" w:id="0">
    <w:p w14:paraId="3B63AB30" w14:textId="77777777" w:rsidR="00793014" w:rsidRDefault="00793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69"/>
    <w:rsid w:val="00022E4A"/>
    <w:rsid w:val="0005358F"/>
    <w:rsid w:val="00065BBE"/>
    <w:rsid w:val="00070E09"/>
    <w:rsid w:val="000A6394"/>
    <w:rsid w:val="000B7FED"/>
    <w:rsid w:val="000C038A"/>
    <w:rsid w:val="000C6598"/>
    <w:rsid w:val="000D44B3"/>
    <w:rsid w:val="00102AF2"/>
    <w:rsid w:val="00123006"/>
    <w:rsid w:val="00145D43"/>
    <w:rsid w:val="00192C46"/>
    <w:rsid w:val="001A08B3"/>
    <w:rsid w:val="001A7B60"/>
    <w:rsid w:val="001B52F0"/>
    <w:rsid w:val="001B7A65"/>
    <w:rsid w:val="001E41F3"/>
    <w:rsid w:val="00257A2C"/>
    <w:rsid w:val="0026004D"/>
    <w:rsid w:val="002640DD"/>
    <w:rsid w:val="002755D9"/>
    <w:rsid w:val="00275D12"/>
    <w:rsid w:val="00284FEB"/>
    <w:rsid w:val="002860C4"/>
    <w:rsid w:val="002B5741"/>
    <w:rsid w:val="002C4427"/>
    <w:rsid w:val="002E09D4"/>
    <w:rsid w:val="002E472E"/>
    <w:rsid w:val="00305409"/>
    <w:rsid w:val="00333799"/>
    <w:rsid w:val="003609EF"/>
    <w:rsid w:val="0036231A"/>
    <w:rsid w:val="00374DD4"/>
    <w:rsid w:val="00381EA6"/>
    <w:rsid w:val="003E1A36"/>
    <w:rsid w:val="00410371"/>
    <w:rsid w:val="004242F1"/>
    <w:rsid w:val="00441808"/>
    <w:rsid w:val="004B75B7"/>
    <w:rsid w:val="005141D9"/>
    <w:rsid w:val="0051580D"/>
    <w:rsid w:val="00547111"/>
    <w:rsid w:val="00592D74"/>
    <w:rsid w:val="005C5EDE"/>
    <w:rsid w:val="005E2C44"/>
    <w:rsid w:val="005F76F7"/>
    <w:rsid w:val="00621188"/>
    <w:rsid w:val="006257ED"/>
    <w:rsid w:val="0063265A"/>
    <w:rsid w:val="00637CD4"/>
    <w:rsid w:val="00653DE4"/>
    <w:rsid w:val="0065408E"/>
    <w:rsid w:val="00665C47"/>
    <w:rsid w:val="00691D6E"/>
    <w:rsid w:val="00695808"/>
    <w:rsid w:val="006B46FB"/>
    <w:rsid w:val="006D667E"/>
    <w:rsid w:val="006E21FB"/>
    <w:rsid w:val="00792342"/>
    <w:rsid w:val="00793014"/>
    <w:rsid w:val="007977A8"/>
    <w:rsid w:val="007B512A"/>
    <w:rsid w:val="007C2097"/>
    <w:rsid w:val="007D32D2"/>
    <w:rsid w:val="007D6A07"/>
    <w:rsid w:val="007F7259"/>
    <w:rsid w:val="008040A8"/>
    <w:rsid w:val="008213E2"/>
    <w:rsid w:val="008279FA"/>
    <w:rsid w:val="008626E7"/>
    <w:rsid w:val="00866C3C"/>
    <w:rsid w:val="00870EE7"/>
    <w:rsid w:val="008863B9"/>
    <w:rsid w:val="00896DE9"/>
    <w:rsid w:val="008A45A6"/>
    <w:rsid w:val="008D3CCC"/>
    <w:rsid w:val="008E7FC1"/>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91DF7"/>
    <w:rsid w:val="00AA2CBC"/>
    <w:rsid w:val="00AC5820"/>
    <w:rsid w:val="00AD1CD8"/>
    <w:rsid w:val="00B258BB"/>
    <w:rsid w:val="00B412C4"/>
    <w:rsid w:val="00B67B97"/>
    <w:rsid w:val="00B80EFA"/>
    <w:rsid w:val="00B94C6E"/>
    <w:rsid w:val="00B968C8"/>
    <w:rsid w:val="00BA3EC5"/>
    <w:rsid w:val="00BA51D9"/>
    <w:rsid w:val="00BB5DFC"/>
    <w:rsid w:val="00BD279D"/>
    <w:rsid w:val="00BD6BB8"/>
    <w:rsid w:val="00BE12C4"/>
    <w:rsid w:val="00BE3A09"/>
    <w:rsid w:val="00BF0A9A"/>
    <w:rsid w:val="00C66BA2"/>
    <w:rsid w:val="00C870F6"/>
    <w:rsid w:val="00C95985"/>
    <w:rsid w:val="00C95AC2"/>
    <w:rsid w:val="00CC5026"/>
    <w:rsid w:val="00CC68D0"/>
    <w:rsid w:val="00D03F9A"/>
    <w:rsid w:val="00D06D51"/>
    <w:rsid w:val="00D24991"/>
    <w:rsid w:val="00D50255"/>
    <w:rsid w:val="00D642EF"/>
    <w:rsid w:val="00D66520"/>
    <w:rsid w:val="00D84AE9"/>
    <w:rsid w:val="00D9124E"/>
    <w:rsid w:val="00D91A86"/>
    <w:rsid w:val="00DE3278"/>
    <w:rsid w:val="00DE34CF"/>
    <w:rsid w:val="00E13F3D"/>
    <w:rsid w:val="00E34898"/>
    <w:rsid w:val="00E52536"/>
    <w:rsid w:val="00EA66DE"/>
    <w:rsid w:val="00EB09B7"/>
    <w:rsid w:val="00ED2177"/>
    <w:rsid w:val="00EE7D7C"/>
    <w:rsid w:val="00F17F9D"/>
    <w:rsid w:val="00F24A00"/>
    <w:rsid w:val="00F25D98"/>
    <w:rsid w:val="00F300FB"/>
    <w:rsid w:val="00F348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E3A09"/>
    <w:rPr>
      <w:rFonts w:ascii="Arial" w:hAnsi="Arial"/>
      <w:b/>
      <w:lang w:val="en-GB" w:eastAsia="en-US"/>
    </w:rPr>
  </w:style>
  <w:style w:type="character" w:customStyle="1" w:styleId="NOZchn">
    <w:name w:val="NO Zchn"/>
    <w:link w:val="NO"/>
    <w:qFormat/>
    <w:rsid w:val="00BE3A09"/>
    <w:rPr>
      <w:rFonts w:ascii="Times New Roman" w:hAnsi="Times New Roman"/>
      <w:lang w:val="en-GB" w:eastAsia="en-US"/>
    </w:rPr>
  </w:style>
  <w:style w:type="character" w:customStyle="1" w:styleId="B1Char">
    <w:name w:val="B1 Char"/>
    <w:link w:val="B1"/>
    <w:qFormat/>
    <w:rsid w:val="00BE3A09"/>
    <w:rPr>
      <w:rFonts w:ascii="Times New Roman" w:hAnsi="Times New Roman"/>
      <w:lang w:val="en-GB" w:eastAsia="en-US"/>
    </w:rPr>
  </w:style>
  <w:style w:type="character" w:customStyle="1" w:styleId="TFChar">
    <w:name w:val="TF Char"/>
    <w:link w:val="TF"/>
    <w:qFormat/>
    <w:rsid w:val="00BE3A09"/>
    <w:rPr>
      <w:rFonts w:ascii="Arial" w:hAnsi="Arial"/>
      <w:b/>
      <w:lang w:val="en-GB" w:eastAsia="en-US"/>
    </w:rPr>
  </w:style>
  <w:style w:type="character" w:customStyle="1" w:styleId="B2Char">
    <w:name w:val="B2 Char"/>
    <w:link w:val="B2"/>
    <w:qFormat/>
    <w:rsid w:val="00BE3A09"/>
    <w:rPr>
      <w:rFonts w:ascii="Times New Roman" w:hAnsi="Times New Roman"/>
      <w:lang w:val="en-GB" w:eastAsia="en-US"/>
    </w:rPr>
  </w:style>
  <w:style w:type="character" w:customStyle="1" w:styleId="TALChar">
    <w:name w:val="TAL Char"/>
    <w:link w:val="TAL"/>
    <w:qFormat/>
    <w:locked/>
    <w:rsid w:val="00BE3A09"/>
    <w:rPr>
      <w:rFonts w:ascii="Arial" w:hAnsi="Arial"/>
      <w:sz w:val="18"/>
      <w:lang w:val="en-GB" w:eastAsia="en-US"/>
    </w:rPr>
  </w:style>
  <w:style w:type="character" w:customStyle="1" w:styleId="TAHChar">
    <w:name w:val="TAH Char"/>
    <w:link w:val="TAH"/>
    <w:qFormat/>
    <w:locked/>
    <w:rsid w:val="00BE3A09"/>
    <w:rPr>
      <w:rFonts w:ascii="Arial" w:hAnsi="Arial"/>
      <w:b/>
      <w:sz w:val="18"/>
      <w:lang w:val="en-GB" w:eastAsia="en-US"/>
    </w:rPr>
  </w:style>
  <w:style w:type="character" w:customStyle="1" w:styleId="TACChar">
    <w:name w:val="TAC Char"/>
    <w:link w:val="TAC"/>
    <w:qFormat/>
    <w:rsid w:val="00BE3A09"/>
    <w:rPr>
      <w:rFonts w:ascii="Arial" w:hAnsi="Arial"/>
      <w:sz w:val="18"/>
      <w:lang w:val="en-GB" w:eastAsia="en-US"/>
    </w:rPr>
  </w:style>
  <w:style w:type="character" w:customStyle="1" w:styleId="PLChar">
    <w:name w:val="PL Char"/>
    <w:link w:val="PL"/>
    <w:qFormat/>
    <w:locked/>
    <w:rsid w:val="00BE3A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2B6B3-48FE-45D6-8D54-42864A4B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12</Pages>
  <Words>3605</Words>
  <Characters>20551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60</cp:revision>
  <cp:lastPrinted>1899-12-31T23:00:00Z</cp:lastPrinted>
  <dcterms:created xsi:type="dcterms:W3CDTF">2020-02-03T08:32:00Z</dcterms:created>
  <dcterms:modified xsi:type="dcterms:W3CDTF">2024-05-17T11:03:00Z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